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B81BBD" w:rsidR="001E41F3" w:rsidRPr="00654CFF" w:rsidRDefault="001E41F3">
      <w:pPr>
        <w:pStyle w:val="CRCoverPage"/>
        <w:tabs>
          <w:tab w:val="right" w:pos="9639"/>
        </w:tabs>
        <w:spacing w:after="0"/>
        <w:rPr>
          <w:b/>
          <w:i/>
          <w:noProof/>
          <w:sz w:val="28"/>
        </w:rPr>
      </w:pPr>
      <w:r w:rsidRPr="00654CFF">
        <w:rPr>
          <w:b/>
          <w:noProof/>
          <w:sz w:val="24"/>
        </w:rPr>
        <w:t>3GPP TSG-</w:t>
      </w:r>
      <w:r w:rsidR="003609EF" w:rsidRPr="00654CFF">
        <w:rPr>
          <w:b/>
        </w:rPr>
        <w:fldChar w:fldCharType="begin"/>
      </w:r>
      <w:r w:rsidR="003609EF" w:rsidRPr="00654CFF">
        <w:rPr>
          <w:b/>
        </w:rPr>
        <w:instrText xml:space="preserve"> DOCPROPERTY  TSG/WGRef  \* MERGEFORMAT </w:instrText>
      </w:r>
      <w:r w:rsidR="003609EF" w:rsidRPr="00654CFF">
        <w:rPr>
          <w:b/>
        </w:rPr>
        <w:fldChar w:fldCharType="separate"/>
      </w:r>
      <w:r w:rsidR="003609EF" w:rsidRPr="00654CFF">
        <w:rPr>
          <w:b/>
          <w:noProof/>
          <w:sz w:val="24"/>
        </w:rPr>
        <w:t>RAN4</w:t>
      </w:r>
      <w:r w:rsidR="003609EF" w:rsidRPr="00654CFF">
        <w:rPr>
          <w:b/>
          <w:noProof/>
          <w:sz w:val="24"/>
        </w:rPr>
        <w:fldChar w:fldCharType="end"/>
      </w:r>
      <w:r w:rsidR="00C66BA2" w:rsidRPr="00654CFF">
        <w:rPr>
          <w:b/>
          <w:noProof/>
          <w:sz w:val="24"/>
        </w:rPr>
        <w:t xml:space="preserve"> </w:t>
      </w:r>
      <w:r w:rsidRPr="00654CFF">
        <w:rPr>
          <w:b/>
          <w:noProof/>
          <w:sz w:val="24"/>
        </w:rPr>
        <w:t>Meeting #</w:t>
      </w:r>
      <w:r w:rsidR="00654CFF" w:rsidRPr="00654CFF">
        <w:rPr>
          <w:b/>
          <w:sz w:val="24"/>
          <w:szCs w:val="24"/>
        </w:rPr>
        <w:t>11</w:t>
      </w:r>
      <w:r w:rsidR="005C4AF2">
        <w:rPr>
          <w:b/>
          <w:sz w:val="24"/>
          <w:szCs w:val="24"/>
        </w:rPr>
        <w:t>6-bis</w:t>
      </w:r>
      <w:r w:rsidRPr="00654CFF">
        <w:rPr>
          <w:b/>
        </w:rPr>
        <w:fldChar w:fldCharType="begin"/>
      </w:r>
      <w:r w:rsidRPr="00654CFF">
        <w:rPr>
          <w:b/>
        </w:rPr>
        <w:instrText xml:space="preserve"> DOCPROPERTY  MtgTitle  \* MERGEFORMAT </w:instrText>
      </w:r>
      <w:r w:rsidRPr="00654CFF">
        <w:rPr>
          <w:b/>
        </w:rPr>
        <w:fldChar w:fldCharType="separate"/>
      </w:r>
      <w:r w:rsidRPr="00654CFF">
        <w:rPr>
          <w:b/>
        </w:rPr>
        <w:fldChar w:fldCharType="end"/>
      </w:r>
      <w:r w:rsidRPr="00654CFF">
        <w:rPr>
          <w:b/>
          <w:i/>
          <w:noProof/>
          <w:sz w:val="28"/>
        </w:rPr>
        <w:tab/>
      </w:r>
      <w:r w:rsidR="00E13F3D" w:rsidRPr="002A1C83">
        <w:rPr>
          <w:b/>
          <w:i/>
          <w:iCs/>
        </w:rPr>
        <w:fldChar w:fldCharType="begin"/>
      </w:r>
      <w:r w:rsidR="00E13F3D" w:rsidRPr="002A1C83">
        <w:rPr>
          <w:b/>
          <w:i/>
          <w:iCs/>
        </w:rPr>
        <w:instrText xml:space="preserve"> DOCPROPERTY  Tdoc#  \* MERGEFORMAT </w:instrText>
      </w:r>
      <w:r w:rsidR="00E13F3D" w:rsidRPr="002A1C83">
        <w:rPr>
          <w:b/>
          <w:i/>
          <w:iCs/>
        </w:rPr>
        <w:fldChar w:fldCharType="separate"/>
      </w:r>
      <w:r w:rsidR="00E13F3D" w:rsidRPr="002A1C83">
        <w:rPr>
          <w:b/>
          <w:i/>
          <w:iCs/>
          <w:noProof/>
          <w:sz w:val="28"/>
        </w:rPr>
        <w:t>R4-2</w:t>
      </w:r>
      <w:r w:rsidR="00E13F3D" w:rsidRPr="002A1C83">
        <w:rPr>
          <w:b/>
          <w:i/>
          <w:iCs/>
          <w:noProof/>
          <w:sz w:val="28"/>
        </w:rPr>
        <w:fldChar w:fldCharType="end"/>
      </w:r>
      <w:r w:rsidR="00A47D6B" w:rsidRPr="002A1C83">
        <w:rPr>
          <w:b/>
          <w:i/>
          <w:iCs/>
          <w:noProof/>
          <w:sz w:val="28"/>
        </w:rPr>
        <w:t>5</w:t>
      </w:r>
      <w:r w:rsidR="001846D7">
        <w:rPr>
          <w:b/>
          <w:i/>
          <w:iCs/>
          <w:noProof/>
          <w:sz w:val="28"/>
        </w:rPr>
        <w:t>1</w:t>
      </w:r>
      <w:r w:rsidR="007D4D9B">
        <w:rPr>
          <w:b/>
          <w:i/>
          <w:iCs/>
          <w:noProof/>
          <w:sz w:val="28"/>
        </w:rPr>
        <w:t>5052</w:t>
      </w:r>
    </w:p>
    <w:p w14:paraId="7CB45193" w14:textId="193AF804" w:rsidR="001E41F3" w:rsidRPr="00654CFF" w:rsidRDefault="005C4AF2" w:rsidP="005E2C44">
      <w:pPr>
        <w:pStyle w:val="CRCoverPage"/>
        <w:outlineLvl w:val="0"/>
        <w:rPr>
          <w:b/>
          <w:noProof/>
          <w:sz w:val="24"/>
        </w:rPr>
      </w:pPr>
      <w:r>
        <w:rPr>
          <w:b/>
          <w:sz w:val="24"/>
          <w:szCs w:val="24"/>
        </w:rPr>
        <w:t>Prague</w:t>
      </w:r>
      <w:r w:rsidR="001E41F3" w:rsidRPr="00654CFF">
        <w:rPr>
          <w:b/>
          <w:noProof/>
          <w:sz w:val="24"/>
          <w:szCs w:val="24"/>
        </w:rPr>
        <w:t>,</w:t>
      </w:r>
      <w:r w:rsidR="001E41F3" w:rsidRPr="00654CFF">
        <w:rPr>
          <w:b/>
          <w:noProof/>
          <w:sz w:val="24"/>
        </w:rPr>
        <w:t xml:space="preserve"> </w:t>
      </w:r>
      <w:r>
        <w:rPr>
          <w:b/>
          <w:noProof/>
          <w:sz w:val="24"/>
        </w:rPr>
        <w:t>Czech Republic</w:t>
      </w:r>
      <w:r w:rsidR="001E41F3" w:rsidRPr="00654CFF">
        <w:rPr>
          <w:b/>
          <w:noProof/>
          <w:sz w:val="24"/>
        </w:rPr>
        <w:t xml:space="preserve">, </w:t>
      </w:r>
      <w:r w:rsidR="003609EF" w:rsidRPr="00654CFF">
        <w:rPr>
          <w:b/>
        </w:rPr>
        <w:fldChar w:fldCharType="begin"/>
      </w:r>
      <w:r w:rsidR="003609EF" w:rsidRPr="00654CFF">
        <w:rPr>
          <w:b/>
        </w:rPr>
        <w:instrText xml:space="preserve"> DOCPROPERTY  StartDate  \* MERGEFORMAT </w:instrText>
      </w:r>
      <w:r w:rsidR="003609EF" w:rsidRPr="00654CFF">
        <w:rPr>
          <w:b/>
        </w:rPr>
        <w:fldChar w:fldCharType="separate"/>
      </w:r>
      <w:r w:rsidR="003609EF" w:rsidRPr="00654CFF">
        <w:rPr>
          <w:b/>
          <w:noProof/>
          <w:sz w:val="24"/>
        </w:rPr>
        <w:t>1</w:t>
      </w:r>
      <w:r>
        <w:rPr>
          <w:b/>
          <w:noProof/>
          <w:sz w:val="24"/>
        </w:rPr>
        <w:t>3</w:t>
      </w:r>
      <w:r w:rsidR="003609EF" w:rsidRPr="00654CFF">
        <w:rPr>
          <w:b/>
          <w:noProof/>
          <w:sz w:val="24"/>
        </w:rPr>
        <w:t xml:space="preserve">th </w:t>
      </w:r>
      <w:r>
        <w:rPr>
          <w:b/>
          <w:noProof/>
          <w:sz w:val="24"/>
        </w:rPr>
        <w:t>Oct</w:t>
      </w:r>
      <w:r w:rsidR="003609EF" w:rsidRPr="00654CFF">
        <w:rPr>
          <w:b/>
          <w:noProof/>
          <w:sz w:val="24"/>
        </w:rPr>
        <w:t xml:space="preserve"> 202</w:t>
      </w:r>
      <w:r w:rsidR="003609EF" w:rsidRPr="00654CFF">
        <w:rPr>
          <w:b/>
          <w:noProof/>
          <w:sz w:val="24"/>
        </w:rPr>
        <w:fldChar w:fldCharType="end"/>
      </w:r>
      <w:r w:rsidR="00F8592A">
        <w:rPr>
          <w:b/>
          <w:noProof/>
          <w:sz w:val="24"/>
        </w:rPr>
        <w:t>5</w:t>
      </w:r>
      <w:r w:rsidR="00547111" w:rsidRPr="00654CFF">
        <w:rPr>
          <w:b/>
          <w:noProof/>
          <w:sz w:val="24"/>
        </w:rPr>
        <w:t xml:space="preserve"> </w:t>
      </w:r>
      <w:r w:rsidR="00C01009" w:rsidRPr="00654CFF">
        <w:rPr>
          <w:b/>
          <w:noProof/>
          <w:sz w:val="24"/>
        </w:rPr>
        <w:t>–</w:t>
      </w:r>
      <w:r w:rsidR="00547111" w:rsidRPr="00654CFF">
        <w:rPr>
          <w:b/>
          <w:noProof/>
          <w:sz w:val="24"/>
        </w:rPr>
        <w:t xml:space="preserve"> </w:t>
      </w:r>
      <w:r w:rsidR="003609EF" w:rsidRPr="00654CFF">
        <w:rPr>
          <w:b/>
        </w:rPr>
        <w:fldChar w:fldCharType="begin"/>
      </w:r>
      <w:r w:rsidR="003609EF" w:rsidRPr="00654CFF">
        <w:rPr>
          <w:b/>
        </w:rPr>
        <w:instrText xml:space="preserve"> DOCPROPERTY  EndDate  \* MERGEFORMAT </w:instrText>
      </w:r>
      <w:r w:rsidR="003609EF" w:rsidRPr="00654CFF">
        <w:rPr>
          <w:b/>
        </w:rPr>
        <w:fldChar w:fldCharType="separate"/>
      </w:r>
      <w:r>
        <w:rPr>
          <w:b/>
          <w:noProof/>
          <w:sz w:val="24"/>
        </w:rPr>
        <w:t>17</w:t>
      </w:r>
      <w:r w:rsidR="00C01009" w:rsidRPr="00654CFF">
        <w:rPr>
          <w:b/>
          <w:noProof/>
          <w:sz w:val="24"/>
        </w:rPr>
        <w:t>t</w:t>
      </w:r>
      <w:r>
        <w:rPr>
          <w:b/>
          <w:noProof/>
          <w:sz w:val="24"/>
        </w:rPr>
        <w:t>h</w:t>
      </w:r>
      <w:r w:rsidR="003609EF" w:rsidRPr="00654CFF">
        <w:rPr>
          <w:b/>
          <w:noProof/>
          <w:sz w:val="24"/>
        </w:rPr>
        <w:t xml:space="preserve"> </w:t>
      </w:r>
      <w:r>
        <w:rPr>
          <w:b/>
          <w:noProof/>
          <w:sz w:val="24"/>
        </w:rPr>
        <w:t>Oct</w:t>
      </w:r>
      <w:r w:rsidR="003609EF" w:rsidRPr="00654CFF">
        <w:rPr>
          <w:b/>
          <w:noProof/>
          <w:sz w:val="24"/>
        </w:rPr>
        <w:t xml:space="preserve"> 202</w:t>
      </w:r>
      <w:r w:rsidR="003609EF" w:rsidRPr="00654CFF">
        <w:rPr>
          <w:b/>
          <w:noProof/>
          <w:sz w:val="24"/>
        </w:rPr>
        <w:fldChar w:fldCharType="end"/>
      </w:r>
      <w:r w:rsidR="00C01009" w:rsidRPr="00654CF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383F7"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fldSimple>
            <w:r w:rsidR="00AC1D7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B8B06" w:rsidR="001E41F3" w:rsidRPr="00AA1FAE"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F3EB" w:rsidR="001E41F3" w:rsidRPr="00F53AFB" w:rsidRDefault="00F86F47"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C37F9" w:rsidR="001E41F3" w:rsidRPr="00410371" w:rsidRDefault="00E13F3D">
            <w:pPr>
              <w:pStyle w:val="CRCoverPage"/>
              <w:spacing w:after="0"/>
              <w:jc w:val="center"/>
              <w:rPr>
                <w:noProof/>
                <w:sz w:val="28"/>
              </w:rPr>
            </w:pPr>
            <w:fldSimple w:instr=" DOCPROPERTY  Version  \* MERGEFORMAT ">
              <w:r w:rsidRPr="00410371">
                <w:rPr>
                  <w:b/>
                  <w:noProof/>
                  <w:sz w:val="28"/>
                </w:rPr>
                <w:t>1</w:t>
              </w:r>
              <w:r w:rsidR="0061745F">
                <w:rPr>
                  <w:b/>
                  <w:noProof/>
                  <w:sz w:val="28"/>
                </w:rPr>
                <w:t>9</w:t>
              </w:r>
              <w:r w:rsidRPr="00410371">
                <w:rPr>
                  <w:b/>
                  <w:noProof/>
                  <w:sz w:val="28"/>
                </w:rPr>
                <w:t>.</w:t>
              </w:r>
              <w:r w:rsidR="0061745F">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C48DC" w:rsidR="001E41F3" w:rsidRDefault="00147A8A">
            <w:pPr>
              <w:pStyle w:val="CRCoverPage"/>
              <w:spacing w:after="0"/>
              <w:ind w:left="100"/>
              <w:rPr>
                <w:noProof/>
              </w:rPr>
            </w:pPr>
            <w:r>
              <w:t xml:space="preserve">Draft </w:t>
            </w:r>
            <w:fldSimple w:instr=" DOCPROPERTY  CrTitle  \* MERGEFORMAT ">
              <w:r w:rsidR="002640DD" w:rsidRPr="00325D62">
                <w:t>CR to 38.101-</w:t>
              </w:r>
              <w:r w:rsidR="005059A8" w:rsidRPr="00325D62">
                <w:t>5</w:t>
              </w:r>
              <w:r w:rsidR="002640DD" w:rsidRPr="00325D62">
                <w:t xml:space="preserve"> </w:t>
              </w:r>
              <w:r w:rsidR="007732E4">
                <w:t xml:space="preserve">PDSCH </w:t>
              </w:r>
              <w:r w:rsidR="00325D62" w:rsidRPr="00325D62">
                <w:t>demodu</w:t>
              </w:r>
              <w:r w:rsidR="00506FAC">
                <w:t>l</w:t>
              </w:r>
              <w:r w:rsidR="00325D62" w:rsidRPr="00325D62">
                <w:t>ation performance requirement</w:t>
              </w:r>
              <w:r w:rsidR="006B21B9">
                <w:t>s</w:t>
              </w:r>
              <w:r w:rsidR="00325D62" w:rsidRPr="00325D62">
                <w:t xml:space="preserve"> for NTN testing</w:t>
              </w:r>
              <w:r w:rsidR="00325D62">
                <w:t xml:space="preserve"> for NGSO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1FC25" w:rsidR="001E41F3" w:rsidRDefault="00F17A79">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02587" w:rsidR="001E41F3" w:rsidRDefault="00E9645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74CF2" w:rsidR="001E41F3" w:rsidRPr="000C36D8" w:rsidRDefault="000C36D8" w:rsidP="000C36D8">
            <w:pPr>
              <w:pStyle w:val="CRCoverPage"/>
              <w:spacing w:after="0"/>
              <w:ind w:left="100"/>
              <w:rPr>
                <w:noProof/>
                <w:lang w:val="en-US"/>
              </w:rPr>
            </w:pPr>
            <w:r w:rsidRPr="000C36D8">
              <w:rPr>
                <w:noProof/>
              </w:rPr>
              <w:t>NR_IoT_NTN_req_test_enh-Perf</w:t>
            </w:r>
          </w:p>
        </w:tc>
        <w:tc>
          <w:tcPr>
            <w:tcW w:w="567" w:type="dxa"/>
            <w:tcBorders>
              <w:left w:val="nil"/>
            </w:tcBorders>
          </w:tcPr>
          <w:p w14:paraId="61A86BCF" w14:textId="77777777" w:rsidR="001E41F3" w:rsidRPr="000C36D8"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394DC" w:rsidR="001E41F3" w:rsidRDefault="00D24991">
            <w:pPr>
              <w:pStyle w:val="CRCoverPage"/>
              <w:spacing w:after="0"/>
              <w:ind w:left="100"/>
              <w:rPr>
                <w:noProof/>
              </w:rPr>
            </w:pPr>
            <w:fldSimple w:instr=" DOCPROPERTY  ResDate  \* MERGEFORMAT ">
              <w:r>
                <w:rPr>
                  <w:noProof/>
                </w:rPr>
                <w:t>202</w:t>
              </w:r>
              <w:r w:rsidR="009B5D4C">
                <w:rPr>
                  <w:noProof/>
                </w:rPr>
                <w:t>5</w:t>
              </w:r>
              <w:r>
                <w:rPr>
                  <w:noProof/>
                </w:rPr>
                <w:t>-</w:t>
              </w:r>
              <w:r w:rsidR="002A08D9">
                <w:rPr>
                  <w:noProof/>
                </w:rPr>
                <w:t>10</w:t>
              </w:r>
              <w:r>
                <w:rPr>
                  <w:noProof/>
                </w:rPr>
                <w:t>-0</w:t>
              </w:r>
            </w:fldSimple>
            <w:r w:rsidR="002A08D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30549" w:rsidR="001E41F3" w:rsidRDefault="002A08D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14313" w:rsidR="001E41F3" w:rsidRPr="00E24FA3" w:rsidRDefault="00D24991">
            <w:pPr>
              <w:pStyle w:val="CRCoverPage"/>
              <w:spacing w:after="0"/>
              <w:ind w:left="100"/>
              <w:rPr>
                <w:i/>
                <w:iCs/>
                <w:noProof/>
              </w:rPr>
            </w:pPr>
            <w:r w:rsidRPr="00E24FA3">
              <w:rPr>
                <w:i/>
                <w:iCs/>
              </w:rPr>
              <w:fldChar w:fldCharType="begin"/>
            </w:r>
            <w:r w:rsidRPr="00E24FA3">
              <w:rPr>
                <w:i/>
                <w:iCs/>
              </w:rPr>
              <w:instrText xml:space="preserve"> DOCPROPERTY  Release  \* MERGEFORMAT </w:instrText>
            </w:r>
            <w:r w:rsidRPr="00E24FA3">
              <w:rPr>
                <w:i/>
                <w:iCs/>
              </w:rPr>
              <w:fldChar w:fldCharType="separate"/>
            </w:r>
            <w:r w:rsidRPr="00E24FA3">
              <w:rPr>
                <w:i/>
                <w:iCs/>
                <w:noProof/>
              </w:rPr>
              <w:t>Rel-1</w:t>
            </w:r>
            <w:r w:rsidRPr="00E24FA3">
              <w:rPr>
                <w:i/>
                <w:iCs/>
                <w:noProof/>
              </w:rPr>
              <w:fldChar w:fldCharType="end"/>
            </w:r>
            <w:r w:rsidR="002A08D9">
              <w:rPr>
                <w:i/>
                <w:iCs/>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28EA4" w:rsidR="001E41F3" w:rsidRDefault="00F23348" w:rsidP="00FC6A3C">
            <w:pPr>
              <w:pStyle w:val="CRCoverPage"/>
              <w:spacing w:after="0"/>
              <w:rPr>
                <w:noProof/>
              </w:rPr>
            </w:pPr>
            <w:r>
              <w:rPr>
                <w:noProof/>
              </w:rPr>
              <w:t xml:space="preserve">No </w:t>
            </w:r>
            <w:r>
              <w:t xml:space="preserve">PDSCH </w:t>
            </w:r>
            <w:r w:rsidRPr="00325D62">
              <w:t>demodul</w:t>
            </w:r>
            <w:r w:rsidR="00050A4D">
              <w:t>a</w:t>
            </w:r>
            <w:r w:rsidRPr="00325D62">
              <w:t>tion performance requirement</w:t>
            </w:r>
            <w:r w:rsidR="00050A4D">
              <w:t>s</w:t>
            </w:r>
            <w:r>
              <w:t xml:space="preserve"> </w:t>
            </w:r>
            <w:r w:rsidR="00932DD6">
              <w:t xml:space="preserve">for NTN testing for NGSO </w:t>
            </w:r>
            <w:r>
              <w:t>exist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869AD" w:rsidR="00D75E2C" w:rsidRPr="00D52EED" w:rsidRDefault="006C4A82" w:rsidP="00D52EED">
            <w:pPr>
              <w:spacing w:after="120"/>
              <w:rPr>
                <w:rFonts w:ascii="Arial" w:hAnsi="Arial" w:cs="Arial"/>
              </w:rPr>
            </w:pPr>
            <w:proofErr w:type="spellStart"/>
            <w:r w:rsidRPr="00D52EED">
              <w:rPr>
                <w:rFonts w:ascii="Arial" w:hAnsi="Arial" w:cs="Arial"/>
              </w:rPr>
              <w:t>Incldue</w:t>
            </w:r>
            <w:proofErr w:type="spellEnd"/>
            <w:r w:rsidRPr="00D52EED">
              <w:rPr>
                <w:rFonts w:ascii="Arial" w:hAnsi="Arial" w:cs="Arial"/>
              </w:rPr>
              <w:t xml:space="preserve"> </w:t>
            </w:r>
            <w:r w:rsidR="00916A73" w:rsidRPr="00D52EED">
              <w:rPr>
                <w:rFonts w:ascii="Arial" w:hAnsi="Arial" w:cs="Arial"/>
              </w:rPr>
              <w:t xml:space="preserve">PDSCH </w:t>
            </w:r>
            <w:r w:rsidRPr="00D52EED">
              <w:rPr>
                <w:rFonts w:ascii="Arial" w:hAnsi="Arial" w:cs="Arial"/>
              </w:rPr>
              <w:t>demodulation performance requirements</w:t>
            </w:r>
            <w:r w:rsidR="00916A73" w:rsidRPr="00D52EED">
              <w:rPr>
                <w:rFonts w:ascii="Arial" w:hAnsi="Arial" w:cs="Arial"/>
              </w:rPr>
              <w:t xml:space="preserve"> in</w:t>
            </w:r>
            <w:r w:rsidR="00A42DCC">
              <w:rPr>
                <w:rFonts w:ascii="Arial" w:hAnsi="Arial" w:cs="Arial"/>
              </w:rPr>
              <w:t xml:space="preserve"> the </w:t>
            </w:r>
            <w:proofErr w:type="spellStart"/>
            <w:r w:rsidR="00A42DCC">
              <w:rPr>
                <w:rFonts w:ascii="Arial" w:hAnsi="Arial" w:cs="Arial"/>
              </w:rPr>
              <w:t>specificaiton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A3CD9" w:rsidR="001E41F3" w:rsidRDefault="00A42DCC" w:rsidP="00FC6A3C">
            <w:pPr>
              <w:pStyle w:val="CRCoverPage"/>
              <w:spacing w:after="0"/>
              <w:rPr>
                <w:noProof/>
              </w:rPr>
            </w:pPr>
            <w:r>
              <w:rPr>
                <w:noProof/>
              </w:rPr>
              <w:t>PDSCH demodulation performan</w:t>
            </w:r>
            <w:r w:rsidR="003D4E6A">
              <w:rPr>
                <w:noProof/>
              </w:rPr>
              <w:t>c</w:t>
            </w:r>
            <w:r>
              <w:rPr>
                <w:noProof/>
              </w:rPr>
              <w:t xml:space="preserve">e requirements for NTN testing </w:t>
            </w:r>
            <w:r w:rsidR="003D4E6A">
              <w:rPr>
                <w:noProof/>
              </w:rPr>
              <w:t xml:space="preserve">for </w:t>
            </w:r>
            <w:r>
              <w:rPr>
                <w:noProof/>
              </w:rPr>
              <w:t xml:space="preserve">NGSO </w:t>
            </w:r>
            <w:r w:rsidR="000475D0">
              <w:rPr>
                <w:noProof/>
              </w:rPr>
              <w:t xml:space="preserve">will </w:t>
            </w:r>
            <w:r w:rsidR="00F334F0">
              <w:rPr>
                <w:noProof/>
              </w:rPr>
              <w:t>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C0BBC" w:rsidR="001E41F3" w:rsidRDefault="00C432C5" w:rsidP="00F43EBC">
            <w:pPr>
              <w:pStyle w:val="CRCoverPage"/>
              <w:spacing w:after="0"/>
              <w:rPr>
                <w:noProof/>
              </w:rPr>
            </w:pPr>
            <w:r>
              <w:rPr>
                <w:rFonts w:eastAsia="Malgun Gothic"/>
                <w:b/>
                <w:lang w:eastAsia="zh-CN"/>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AE0A3" w:rsidR="001E41F3" w:rsidRDefault="00A151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BC2E74" w:rsidR="001E41F3" w:rsidRDefault="00145D43">
            <w:pPr>
              <w:pStyle w:val="CRCoverPage"/>
              <w:spacing w:after="0"/>
              <w:ind w:left="99"/>
              <w:rPr>
                <w:noProof/>
              </w:rPr>
            </w:pPr>
            <w:r>
              <w:rPr>
                <w:noProof/>
              </w:rPr>
              <w:t>TS</w:t>
            </w:r>
            <w:r w:rsidR="00E96456">
              <w:rPr>
                <w:noProof/>
              </w:rPr>
              <w:t xml:space="preserve"> 38.521-</w:t>
            </w:r>
            <w:r w:rsidR="002A08D9">
              <w:rPr>
                <w:noProof/>
              </w:rPr>
              <w:t>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88B5BD" w:rsidR="001E41F3" w:rsidRDefault="00A15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659C7B" w14:textId="77777777" w:rsidR="0002125A" w:rsidRDefault="0002125A" w:rsidP="00286B13">
      <w:pPr>
        <w:rPr>
          <w:b/>
          <w:bCs/>
          <w:noProof/>
          <w:color w:val="FF0000"/>
          <w:sz w:val="28"/>
          <w:szCs w:val="28"/>
        </w:rPr>
      </w:pPr>
    </w:p>
    <w:p w14:paraId="29EAC877" w14:textId="77777777" w:rsidR="00286B13" w:rsidRDefault="00286B13" w:rsidP="00286B13">
      <w:pPr>
        <w:rPr>
          <w:b/>
          <w:bCs/>
          <w:noProof/>
          <w:color w:val="FF0000"/>
          <w:sz w:val="28"/>
          <w:szCs w:val="28"/>
        </w:rPr>
      </w:pPr>
    </w:p>
    <w:p w14:paraId="77A19C91" w14:textId="77777777" w:rsidR="00286B13" w:rsidRDefault="00286B13" w:rsidP="00286B13">
      <w:pPr>
        <w:rPr>
          <w:b/>
          <w:bCs/>
          <w:noProof/>
          <w:color w:val="FF0000"/>
          <w:sz w:val="28"/>
          <w:szCs w:val="28"/>
        </w:rPr>
      </w:pPr>
    </w:p>
    <w:p w14:paraId="3CDCE113" w14:textId="77777777" w:rsidR="00286B13" w:rsidRDefault="00286B13" w:rsidP="00286B13">
      <w:pPr>
        <w:rPr>
          <w:b/>
          <w:bCs/>
          <w:noProof/>
          <w:color w:val="FF0000"/>
          <w:sz w:val="28"/>
          <w:szCs w:val="28"/>
        </w:rPr>
      </w:pPr>
    </w:p>
    <w:p w14:paraId="7DDE48AF" w14:textId="77777777" w:rsidR="00286B13" w:rsidRDefault="00286B13" w:rsidP="00286B13">
      <w:pPr>
        <w:rPr>
          <w:b/>
          <w:bCs/>
          <w:noProof/>
          <w:color w:val="FF0000"/>
          <w:sz w:val="28"/>
          <w:szCs w:val="28"/>
        </w:rPr>
      </w:pPr>
    </w:p>
    <w:p w14:paraId="25B11E5B" w14:textId="323B24FF" w:rsidR="00286B13" w:rsidRDefault="00286B13">
      <w:pPr>
        <w:spacing w:after="0"/>
        <w:rPr>
          <w:b/>
          <w:bCs/>
          <w:noProof/>
          <w:color w:val="FF0000"/>
          <w:sz w:val="28"/>
          <w:szCs w:val="28"/>
        </w:rPr>
      </w:pPr>
      <w:r>
        <w:rPr>
          <w:b/>
          <w:bCs/>
          <w:noProof/>
          <w:color w:val="FF0000"/>
          <w:sz w:val="28"/>
          <w:szCs w:val="28"/>
        </w:rPr>
        <w:br w:type="page"/>
      </w:r>
    </w:p>
    <w:p w14:paraId="06A32004" w14:textId="00FC5E2C" w:rsidR="00C53F47" w:rsidRDefault="00C53F47" w:rsidP="00C53F47">
      <w:pPr>
        <w:jc w:val="center"/>
        <w:rPr>
          <w:ins w:id="1" w:author="Qualcomm (Jahidur)" w:date="2025-10-03T13:44:00Z" w16du:dateUtc="2025-10-03T20:44:00Z"/>
          <w:rFonts w:cs="v3.7.0"/>
          <w:b/>
          <w:bCs/>
          <w:color w:val="FF0000"/>
          <w:sz w:val="28"/>
          <w:szCs w:val="28"/>
        </w:rPr>
      </w:pPr>
      <w:bookmarkStart w:id="2" w:name="_Toc106737410"/>
      <w:bookmarkStart w:id="3" w:name="_Toc107233177"/>
      <w:bookmarkStart w:id="4" w:name="_Toc107234769"/>
      <w:bookmarkStart w:id="5" w:name="_Toc107419739"/>
      <w:bookmarkStart w:id="6" w:name="_Toc107477035"/>
      <w:bookmarkStart w:id="7" w:name="_Toc114565882"/>
      <w:bookmarkStart w:id="8" w:name="_Toc123936189"/>
      <w:bookmarkStart w:id="9" w:name="_Toc124377204"/>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5D8F22A0" w14:textId="77777777" w:rsidR="0021427E" w:rsidRPr="0021427E" w:rsidRDefault="0021427E" w:rsidP="0021427E">
      <w:pPr>
        <w:keepNext/>
        <w:keepLines/>
        <w:overflowPunct w:val="0"/>
        <w:autoSpaceDE w:val="0"/>
        <w:autoSpaceDN w:val="0"/>
        <w:adjustRightInd w:val="0"/>
        <w:spacing w:before="60"/>
        <w:jc w:val="center"/>
        <w:rPr>
          <w:rFonts w:ascii="Arial" w:eastAsia="SimSun" w:hAnsi="Arial" w:cs="Arial"/>
          <w:b/>
          <w:lang w:eastAsia="zh-CN"/>
        </w:rPr>
      </w:pPr>
      <w:r w:rsidRPr="0021427E">
        <w:rPr>
          <w:rFonts w:ascii="Arial" w:eastAsia="SimSun" w:hAnsi="Arial" w:cs="Arial"/>
          <w:b/>
          <w:lang w:val="fr-FR" w:eastAsia="zh-CN"/>
        </w:rPr>
        <w:t xml:space="preserve">Table 8.2.1.2.2.1.1-1: Tests </w:t>
      </w:r>
      <w:proofErr w:type="spellStart"/>
      <w:r w:rsidRPr="0021427E">
        <w:rPr>
          <w:rFonts w:ascii="Arial" w:eastAsia="SimSun" w:hAnsi="Arial" w:cs="Arial"/>
          <w:b/>
          <w:lang w:val="fr-FR" w:eastAsia="zh-CN"/>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1427E" w:rsidRPr="0021427E" w14:paraId="124F411D" w14:textId="77777777" w:rsidTr="0021427E">
        <w:tc>
          <w:tcPr>
            <w:tcW w:w="4822" w:type="dxa"/>
            <w:tcBorders>
              <w:top w:val="single" w:sz="4" w:space="0" w:color="auto"/>
              <w:left w:val="single" w:sz="4" w:space="0" w:color="auto"/>
              <w:bottom w:val="single" w:sz="4" w:space="0" w:color="auto"/>
              <w:right w:val="single" w:sz="4" w:space="0" w:color="auto"/>
            </w:tcBorders>
            <w:hideMark/>
          </w:tcPr>
          <w:p w14:paraId="573035FB"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21427E">
              <w:rPr>
                <w:rFonts w:ascii="Arial" w:eastAsia="SimSun" w:hAnsi="Arial" w:cs="Arial"/>
                <w:b/>
                <w:sz w:val="18"/>
                <w:lang w:val="fr-FR" w:eastAsia="zh-CN"/>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6F93C090"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r w:rsidRPr="0021427E">
              <w:rPr>
                <w:rFonts w:ascii="Arial" w:eastAsia="SimSun" w:hAnsi="Arial" w:cs="Arial"/>
                <w:b/>
                <w:sz w:val="18"/>
                <w:lang w:val="fr-FR" w:eastAsia="zh-CN"/>
              </w:rPr>
              <w:t>Test index</w:t>
            </w:r>
          </w:p>
        </w:tc>
      </w:tr>
      <w:tr w:rsidR="0021427E" w:rsidRPr="0021427E" w14:paraId="2E57DDAA" w14:textId="77777777" w:rsidTr="0021427E">
        <w:tc>
          <w:tcPr>
            <w:tcW w:w="4822" w:type="dxa"/>
            <w:tcBorders>
              <w:top w:val="single" w:sz="4" w:space="0" w:color="auto"/>
              <w:left w:val="single" w:sz="4" w:space="0" w:color="auto"/>
              <w:bottom w:val="single" w:sz="4" w:space="0" w:color="auto"/>
              <w:right w:val="single" w:sz="4" w:space="0" w:color="auto"/>
            </w:tcBorders>
            <w:hideMark/>
          </w:tcPr>
          <w:p w14:paraId="05819F2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Verify</w:t>
            </w:r>
            <w:proofErr w:type="spellEnd"/>
            <w:r w:rsidRPr="0021427E">
              <w:rPr>
                <w:rFonts w:ascii="Arial" w:eastAsia="SimSun" w:hAnsi="Arial" w:cs="Arial"/>
                <w:sz w:val="18"/>
                <w:lang w:val="fr-FR" w:eastAsia="zh-CN"/>
              </w:rPr>
              <w:t xml:space="preserve"> the PDSCH mapping Type A normal performance </w:t>
            </w:r>
            <w:proofErr w:type="spellStart"/>
            <w:r w:rsidRPr="0021427E">
              <w:rPr>
                <w:rFonts w:ascii="Arial" w:eastAsia="SimSun" w:hAnsi="Arial" w:cs="Arial"/>
                <w:sz w:val="18"/>
                <w:lang w:val="fr-FR" w:eastAsia="zh-CN"/>
              </w:rPr>
              <w:t>under</w:t>
            </w:r>
            <w:proofErr w:type="spellEnd"/>
            <w:r w:rsidRPr="0021427E">
              <w:rPr>
                <w:rFonts w:ascii="Arial" w:eastAsia="SimSun" w:hAnsi="Arial" w:cs="Arial"/>
                <w:sz w:val="18"/>
                <w:lang w:val="fr-FR" w:eastAsia="zh-CN"/>
              </w:rPr>
              <w:t xml:space="preserve"> 2 </w:t>
            </w:r>
            <w:proofErr w:type="spellStart"/>
            <w:r w:rsidRPr="0021427E">
              <w:rPr>
                <w:rFonts w:ascii="Arial" w:eastAsia="SimSun" w:hAnsi="Arial" w:cs="Arial"/>
                <w:sz w:val="18"/>
                <w:lang w:val="fr-FR" w:eastAsia="zh-CN"/>
              </w:rPr>
              <w:t>receive</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antenna</w:t>
            </w:r>
            <w:proofErr w:type="spellEnd"/>
            <w:r w:rsidRPr="0021427E">
              <w:rPr>
                <w:rFonts w:ascii="Arial" w:eastAsia="SimSun" w:hAnsi="Arial" w:cs="Arial"/>
                <w:sz w:val="18"/>
                <w:lang w:val="fr-FR" w:eastAsia="zh-CN"/>
              </w:rPr>
              <w:t xml:space="preserve"> conditions and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different</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channel</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models</w:t>
            </w:r>
            <w:proofErr w:type="spellEnd"/>
            <w:r w:rsidRPr="0021427E">
              <w:rPr>
                <w:rFonts w:ascii="Arial" w:eastAsia="SimSun" w:hAnsi="Arial" w:cs="Arial"/>
                <w:sz w:val="18"/>
                <w:lang w:val="fr-FR" w:eastAsia="zh-CN"/>
              </w:rPr>
              <w:t xml:space="preserve"> and MCS</w:t>
            </w:r>
          </w:p>
        </w:tc>
        <w:tc>
          <w:tcPr>
            <w:tcW w:w="4807" w:type="dxa"/>
            <w:tcBorders>
              <w:top w:val="single" w:sz="4" w:space="0" w:color="auto"/>
              <w:left w:val="single" w:sz="4" w:space="0" w:color="auto"/>
              <w:bottom w:val="single" w:sz="4" w:space="0" w:color="auto"/>
              <w:right w:val="single" w:sz="4" w:space="0" w:color="auto"/>
            </w:tcBorders>
            <w:hideMark/>
          </w:tcPr>
          <w:p w14:paraId="58C23AD5" w14:textId="6096D73E"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1-1, 1-2, 1-3, 1-4</w:t>
            </w:r>
            <w:ins w:id="10" w:author="Qualcomm (Jahidur)" w:date="2025-10-03T13:45:00Z" w16du:dateUtc="2025-10-03T20:45:00Z">
              <w:r w:rsidR="00081A75">
                <w:rPr>
                  <w:rFonts w:ascii="Arial" w:eastAsia="SimSun" w:hAnsi="Arial" w:cs="Arial"/>
                  <w:sz w:val="18"/>
                  <w:lang w:val="fr-FR" w:eastAsia="zh-CN"/>
                </w:rPr>
                <w:t xml:space="preserve">, </w:t>
              </w:r>
            </w:ins>
            <w:ins w:id="11" w:author="Qualcomm (Jahidur)" w:date="2025-10-17T01:02:00Z" w16du:dateUtc="2025-10-17T08:02:00Z">
              <w:r w:rsidR="008640C6">
                <w:rPr>
                  <w:rFonts w:ascii="Arial" w:eastAsia="SimSun" w:hAnsi="Arial" w:cs="Arial"/>
                  <w:sz w:val="18"/>
                  <w:lang w:val="fr-FR" w:eastAsia="zh-CN"/>
                </w:rPr>
                <w:t>2</w:t>
              </w:r>
            </w:ins>
            <w:ins w:id="12" w:author="Qualcomm (Jahidur)" w:date="2025-10-03T13:45:00Z" w16du:dateUtc="2025-10-03T20:45:00Z">
              <w:r w:rsidR="00081A75">
                <w:rPr>
                  <w:rFonts w:ascii="Arial" w:eastAsia="SimSun" w:hAnsi="Arial" w:cs="Arial"/>
                  <w:sz w:val="18"/>
                  <w:lang w:val="fr-FR" w:eastAsia="zh-CN"/>
                </w:rPr>
                <w:t>-</w:t>
              </w:r>
            </w:ins>
            <w:ins w:id="13" w:author="Qualcomm (Jahidur)" w:date="2025-10-17T01:02:00Z" w16du:dateUtc="2025-10-17T08:02:00Z">
              <w:r w:rsidR="008640C6">
                <w:rPr>
                  <w:rFonts w:ascii="Arial" w:eastAsia="SimSun" w:hAnsi="Arial" w:cs="Arial"/>
                  <w:sz w:val="18"/>
                  <w:lang w:val="fr-FR" w:eastAsia="zh-CN"/>
                </w:rPr>
                <w:t>1</w:t>
              </w:r>
            </w:ins>
            <w:ins w:id="14" w:author="Qualcomm (Jahidur)" w:date="2025-10-03T13:45:00Z" w16du:dateUtc="2025-10-03T20:45:00Z">
              <w:r w:rsidR="00081A75">
                <w:rPr>
                  <w:rFonts w:ascii="Arial" w:eastAsia="SimSun" w:hAnsi="Arial" w:cs="Arial"/>
                  <w:sz w:val="18"/>
                  <w:lang w:val="fr-FR" w:eastAsia="zh-CN"/>
                </w:rPr>
                <w:t xml:space="preserve">, </w:t>
              </w:r>
            </w:ins>
            <w:ins w:id="15" w:author="Qualcomm (Jahidur)" w:date="2025-10-17T01:02:00Z" w16du:dateUtc="2025-10-17T08:02:00Z">
              <w:r w:rsidR="008640C6">
                <w:rPr>
                  <w:rFonts w:ascii="Arial" w:eastAsia="SimSun" w:hAnsi="Arial" w:cs="Arial"/>
                  <w:sz w:val="18"/>
                  <w:lang w:val="fr-FR" w:eastAsia="zh-CN"/>
                </w:rPr>
                <w:t>2</w:t>
              </w:r>
            </w:ins>
            <w:ins w:id="16" w:author="Qualcomm (Jahidur)" w:date="2025-10-03T13:45:00Z" w16du:dateUtc="2025-10-03T20:45:00Z">
              <w:r w:rsidR="00081A75">
                <w:rPr>
                  <w:rFonts w:ascii="Arial" w:eastAsia="SimSun" w:hAnsi="Arial" w:cs="Arial"/>
                  <w:sz w:val="18"/>
                  <w:lang w:val="fr-FR" w:eastAsia="zh-CN"/>
                </w:rPr>
                <w:t>-</w:t>
              </w:r>
            </w:ins>
            <w:ins w:id="17" w:author="Qualcomm (Jahidur)" w:date="2025-10-17T01:02:00Z" w16du:dateUtc="2025-10-17T08:02:00Z">
              <w:r w:rsidR="008640C6">
                <w:rPr>
                  <w:rFonts w:ascii="Arial" w:eastAsia="SimSun" w:hAnsi="Arial" w:cs="Arial"/>
                  <w:sz w:val="18"/>
                  <w:lang w:val="fr-FR" w:eastAsia="zh-CN"/>
                </w:rPr>
                <w:t>2</w:t>
              </w:r>
            </w:ins>
          </w:p>
        </w:tc>
      </w:tr>
    </w:tbl>
    <w:p w14:paraId="7BDF85E4" w14:textId="77777777" w:rsidR="0021427E" w:rsidRPr="0021427E" w:rsidRDefault="0021427E" w:rsidP="0021427E">
      <w:pPr>
        <w:overflowPunct w:val="0"/>
        <w:autoSpaceDE w:val="0"/>
        <w:autoSpaceDN w:val="0"/>
        <w:adjustRightInd w:val="0"/>
        <w:rPr>
          <w:rFonts w:eastAsia="SimSun"/>
          <w:lang w:eastAsia="zh-CN"/>
        </w:rPr>
      </w:pPr>
    </w:p>
    <w:p w14:paraId="49207270" w14:textId="77777777" w:rsidR="0021427E" w:rsidRPr="0021427E" w:rsidRDefault="0021427E" w:rsidP="0021427E">
      <w:pPr>
        <w:keepNext/>
        <w:keepLines/>
        <w:overflowPunct w:val="0"/>
        <w:autoSpaceDE w:val="0"/>
        <w:autoSpaceDN w:val="0"/>
        <w:adjustRightInd w:val="0"/>
        <w:spacing w:before="60"/>
        <w:jc w:val="center"/>
        <w:rPr>
          <w:rFonts w:ascii="Arial" w:eastAsia="SimSun" w:hAnsi="Arial" w:cs="Arial"/>
          <w:b/>
          <w:lang w:val="fr-FR" w:eastAsia="zh-CN"/>
        </w:rPr>
      </w:pPr>
      <w:r w:rsidRPr="0021427E">
        <w:rPr>
          <w:rFonts w:ascii="Arial" w:eastAsia="SimSun" w:hAnsi="Arial" w:cs="Arial"/>
          <w:b/>
          <w:lang w:val="fr-FR" w:eastAsia="zh-CN"/>
        </w:rPr>
        <w:t xml:space="preserve">Table 8.2.1.2.2.1.1-2: Test </w:t>
      </w:r>
      <w:proofErr w:type="spellStart"/>
      <w:r w:rsidRPr="0021427E">
        <w:rPr>
          <w:rFonts w:ascii="Arial" w:eastAsia="SimSun" w:hAnsi="Arial" w:cs="Arial"/>
          <w:b/>
          <w:lang w:val="fr-FR" w:eastAsia="zh-CN"/>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3477"/>
        <w:gridCol w:w="1177"/>
        <w:gridCol w:w="3202"/>
      </w:tblGrid>
      <w:tr w:rsidR="0021427E" w:rsidRPr="0021427E" w14:paraId="5DA729F1" w14:textId="77777777" w:rsidTr="0021427E">
        <w:trPr>
          <w:tblHeader/>
        </w:trPr>
        <w:tc>
          <w:tcPr>
            <w:tcW w:w="5251" w:type="dxa"/>
            <w:gridSpan w:val="2"/>
            <w:tcBorders>
              <w:top w:val="single" w:sz="4" w:space="0" w:color="auto"/>
              <w:left w:val="single" w:sz="4" w:space="0" w:color="auto"/>
              <w:bottom w:val="single" w:sz="4" w:space="0" w:color="auto"/>
              <w:right w:val="single" w:sz="4" w:space="0" w:color="auto"/>
            </w:tcBorders>
            <w:hideMark/>
          </w:tcPr>
          <w:p w14:paraId="7CD3213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21427E">
              <w:rPr>
                <w:rFonts w:ascii="Arial" w:eastAsia="SimSun" w:hAnsi="Arial" w:cs="Arial"/>
                <w:b/>
                <w:sz w:val="18"/>
                <w:lang w:val="fr-FR" w:eastAsia="zh-CN"/>
              </w:rPr>
              <w:t>Parameter</w:t>
            </w:r>
            <w:proofErr w:type="spellEnd"/>
          </w:p>
        </w:tc>
        <w:tc>
          <w:tcPr>
            <w:tcW w:w="1177" w:type="dxa"/>
            <w:tcBorders>
              <w:top w:val="single" w:sz="4" w:space="0" w:color="auto"/>
              <w:left w:val="single" w:sz="4" w:space="0" w:color="auto"/>
              <w:bottom w:val="single" w:sz="4" w:space="0" w:color="auto"/>
              <w:right w:val="single" w:sz="4" w:space="0" w:color="auto"/>
            </w:tcBorders>
            <w:hideMark/>
          </w:tcPr>
          <w:p w14:paraId="4AADC505"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r w:rsidRPr="0021427E">
              <w:rPr>
                <w:rFonts w:ascii="Arial" w:eastAsia="SimSun" w:hAnsi="Arial" w:cs="Arial"/>
                <w:b/>
                <w:sz w:val="18"/>
                <w:lang w:val="fr-FR" w:eastAsia="zh-CN"/>
              </w:rPr>
              <w:t>Unit</w:t>
            </w:r>
          </w:p>
        </w:tc>
        <w:tc>
          <w:tcPr>
            <w:tcW w:w="3203" w:type="dxa"/>
            <w:tcBorders>
              <w:top w:val="single" w:sz="4" w:space="0" w:color="auto"/>
              <w:left w:val="single" w:sz="4" w:space="0" w:color="auto"/>
              <w:bottom w:val="single" w:sz="4" w:space="0" w:color="auto"/>
              <w:right w:val="single" w:sz="4" w:space="0" w:color="auto"/>
            </w:tcBorders>
            <w:hideMark/>
          </w:tcPr>
          <w:p w14:paraId="076C37D9"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b/>
                <w:sz w:val="18"/>
                <w:lang w:val="fr-FR" w:eastAsia="zh-CN"/>
              </w:rPr>
            </w:pPr>
            <w:r w:rsidRPr="0021427E">
              <w:rPr>
                <w:rFonts w:ascii="Arial" w:eastAsia="SimSun" w:hAnsi="Arial" w:cs="Arial"/>
                <w:b/>
                <w:sz w:val="18"/>
                <w:lang w:val="fr-FR" w:eastAsia="zh-CN"/>
              </w:rPr>
              <w:t>Value</w:t>
            </w:r>
          </w:p>
        </w:tc>
      </w:tr>
      <w:tr w:rsidR="0021427E" w:rsidRPr="0021427E" w14:paraId="1850D212"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7100DF8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Duplex mode</w:t>
            </w:r>
          </w:p>
        </w:tc>
        <w:tc>
          <w:tcPr>
            <w:tcW w:w="1177" w:type="dxa"/>
            <w:tcBorders>
              <w:top w:val="single" w:sz="4" w:space="0" w:color="auto"/>
              <w:left w:val="single" w:sz="4" w:space="0" w:color="auto"/>
              <w:bottom w:val="single" w:sz="4" w:space="0" w:color="auto"/>
              <w:right w:val="single" w:sz="4" w:space="0" w:color="auto"/>
            </w:tcBorders>
          </w:tcPr>
          <w:p w14:paraId="498C749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C60CAC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FDD</w:t>
            </w:r>
          </w:p>
        </w:tc>
      </w:tr>
      <w:tr w:rsidR="0021427E" w:rsidRPr="0021427E" w14:paraId="69977C61"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6F97CDD5"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Active DL BWP index</w:t>
            </w:r>
          </w:p>
        </w:tc>
        <w:tc>
          <w:tcPr>
            <w:tcW w:w="1177" w:type="dxa"/>
            <w:tcBorders>
              <w:top w:val="single" w:sz="4" w:space="0" w:color="auto"/>
              <w:left w:val="single" w:sz="4" w:space="0" w:color="auto"/>
              <w:bottom w:val="single" w:sz="4" w:space="0" w:color="auto"/>
              <w:right w:val="single" w:sz="4" w:space="0" w:color="auto"/>
            </w:tcBorders>
          </w:tcPr>
          <w:p w14:paraId="2DC067A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9555480"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26C51A7A" w14:textId="77777777" w:rsidTr="0021427E">
        <w:tc>
          <w:tcPr>
            <w:tcW w:w="1773" w:type="dxa"/>
            <w:tcBorders>
              <w:top w:val="single" w:sz="4" w:space="0" w:color="auto"/>
              <w:left w:val="single" w:sz="4" w:space="0" w:color="auto"/>
              <w:bottom w:val="nil"/>
              <w:right w:val="single" w:sz="4" w:space="0" w:color="auto"/>
            </w:tcBorders>
            <w:hideMark/>
          </w:tcPr>
          <w:p w14:paraId="738B72D2"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PDSCH configuration</w:t>
            </w:r>
          </w:p>
        </w:tc>
        <w:tc>
          <w:tcPr>
            <w:tcW w:w="3478" w:type="dxa"/>
            <w:tcBorders>
              <w:top w:val="single" w:sz="4" w:space="0" w:color="auto"/>
              <w:left w:val="single" w:sz="4" w:space="0" w:color="auto"/>
              <w:bottom w:val="single" w:sz="4" w:space="0" w:color="auto"/>
              <w:right w:val="single" w:sz="4" w:space="0" w:color="auto"/>
            </w:tcBorders>
            <w:hideMark/>
          </w:tcPr>
          <w:p w14:paraId="47C0DD7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Mapping type</w:t>
            </w:r>
          </w:p>
        </w:tc>
        <w:tc>
          <w:tcPr>
            <w:tcW w:w="1177" w:type="dxa"/>
            <w:tcBorders>
              <w:top w:val="single" w:sz="4" w:space="0" w:color="auto"/>
              <w:left w:val="single" w:sz="4" w:space="0" w:color="auto"/>
              <w:bottom w:val="single" w:sz="4" w:space="0" w:color="auto"/>
              <w:right w:val="single" w:sz="4" w:space="0" w:color="auto"/>
            </w:tcBorders>
          </w:tcPr>
          <w:p w14:paraId="4CFD361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911B12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Type A</w:t>
            </w:r>
          </w:p>
        </w:tc>
      </w:tr>
      <w:tr w:rsidR="0021427E" w:rsidRPr="0021427E" w14:paraId="5B3AAAF9" w14:textId="77777777" w:rsidTr="0021427E">
        <w:tc>
          <w:tcPr>
            <w:tcW w:w="1773" w:type="dxa"/>
            <w:tcBorders>
              <w:top w:val="nil"/>
              <w:left w:val="single" w:sz="4" w:space="0" w:color="auto"/>
              <w:bottom w:val="nil"/>
              <w:right w:val="single" w:sz="4" w:space="0" w:color="auto"/>
            </w:tcBorders>
          </w:tcPr>
          <w:p w14:paraId="72958BD7"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E22A8EB"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k0</w:t>
            </w:r>
          </w:p>
        </w:tc>
        <w:tc>
          <w:tcPr>
            <w:tcW w:w="1177" w:type="dxa"/>
            <w:tcBorders>
              <w:top w:val="single" w:sz="4" w:space="0" w:color="auto"/>
              <w:left w:val="single" w:sz="4" w:space="0" w:color="auto"/>
              <w:bottom w:val="single" w:sz="4" w:space="0" w:color="auto"/>
              <w:right w:val="single" w:sz="4" w:space="0" w:color="auto"/>
            </w:tcBorders>
          </w:tcPr>
          <w:p w14:paraId="42B73C4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0A9041D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0</w:t>
            </w:r>
          </w:p>
        </w:tc>
      </w:tr>
      <w:tr w:rsidR="0021427E" w:rsidRPr="0021427E" w14:paraId="4879C901" w14:textId="77777777" w:rsidTr="0021427E">
        <w:tc>
          <w:tcPr>
            <w:tcW w:w="1773" w:type="dxa"/>
            <w:tcBorders>
              <w:top w:val="nil"/>
              <w:left w:val="single" w:sz="4" w:space="0" w:color="auto"/>
              <w:bottom w:val="nil"/>
              <w:right w:val="single" w:sz="4" w:space="0" w:color="auto"/>
            </w:tcBorders>
          </w:tcPr>
          <w:p w14:paraId="74BDF27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360AA6A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Starting</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symbol</w:t>
            </w:r>
            <w:proofErr w:type="spellEnd"/>
            <w:r w:rsidRPr="0021427E">
              <w:rPr>
                <w:rFonts w:ascii="Arial" w:eastAsia="SimSun" w:hAnsi="Arial" w:cs="Arial"/>
                <w:sz w:val="18"/>
                <w:lang w:val="fr-FR" w:eastAsia="zh-CN"/>
              </w:rPr>
              <w:t xml:space="preserve"> (S) </w:t>
            </w:r>
          </w:p>
        </w:tc>
        <w:tc>
          <w:tcPr>
            <w:tcW w:w="1177" w:type="dxa"/>
            <w:tcBorders>
              <w:top w:val="single" w:sz="4" w:space="0" w:color="auto"/>
              <w:left w:val="single" w:sz="4" w:space="0" w:color="auto"/>
              <w:bottom w:val="single" w:sz="4" w:space="0" w:color="auto"/>
              <w:right w:val="single" w:sz="4" w:space="0" w:color="auto"/>
            </w:tcBorders>
          </w:tcPr>
          <w:p w14:paraId="51A91B9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F93E9B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2</w:t>
            </w:r>
          </w:p>
        </w:tc>
      </w:tr>
      <w:tr w:rsidR="0021427E" w:rsidRPr="0021427E" w14:paraId="3F45CD11" w14:textId="77777777" w:rsidTr="0021427E">
        <w:tc>
          <w:tcPr>
            <w:tcW w:w="1773" w:type="dxa"/>
            <w:tcBorders>
              <w:top w:val="nil"/>
              <w:left w:val="single" w:sz="4" w:space="0" w:color="auto"/>
              <w:bottom w:val="nil"/>
              <w:right w:val="single" w:sz="4" w:space="0" w:color="auto"/>
            </w:tcBorders>
          </w:tcPr>
          <w:p w14:paraId="0320F5B2"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27E6856"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Length</w:t>
            </w:r>
            <w:proofErr w:type="spellEnd"/>
            <w:r w:rsidRPr="0021427E">
              <w:rPr>
                <w:rFonts w:ascii="Arial" w:eastAsia="SimSun" w:hAnsi="Arial" w:cs="Arial"/>
                <w:sz w:val="18"/>
                <w:lang w:val="fr-FR" w:eastAsia="zh-CN"/>
              </w:rPr>
              <w:t xml:space="preserve"> (L)</w:t>
            </w:r>
          </w:p>
        </w:tc>
        <w:tc>
          <w:tcPr>
            <w:tcW w:w="1177" w:type="dxa"/>
            <w:tcBorders>
              <w:top w:val="single" w:sz="4" w:space="0" w:color="auto"/>
              <w:left w:val="single" w:sz="4" w:space="0" w:color="auto"/>
              <w:bottom w:val="single" w:sz="4" w:space="0" w:color="auto"/>
              <w:right w:val="single" w:sz="4" w:space="0" w:color="auto"/>
            </w:tcBorders>
          </w:tcPr>
          <w:p w14:paraId="6675675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10A32A5"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12</w:t>
            </w:r>
          </w:p>
        </w:tc>
      </w:tr>
      <w:tr w:rsidR="0021427E" w:rsidRPr="0021427E" w14:paraId="0DFF41F8" w14:textId="77777777" w:rsidTr="0021427E">
        <w:tc>
          <w:tcPr>
            <w:tcW w:w="1773" w:type="dxa"/>
            <w:tcBorders>
              <w:top w:val="nil"/>
              <w:left w:val="single" w:sz="4" w:space="0" w:color="auto"/>
              <w:bottom w:val="nil"/>
              <w:right w:val="single" w:sz="4" w:space="0" w:color="auto"/>
            </w:tcBorders>
          </w:tcPr>
          <w:p w14:paraId="73D8D8F1"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107989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PDSCH </w:t>
            </w:r>
            <w:proofErr w:type="spellStart"/>
            <w:r w:rsidRPr="0021427E">
              <w:rPr>
                <w:rFonts w:ascii="Arial" w:eastAsia="SimSun" w:hAnsi="Arial" w:cs="Arial"/>
                <w:sz w:val="18"/>
                <w:lang w:val="fr-FR" w:eastAsia="zh-CN"/>
              </w:rPr>
              <w:t>aggregation</w:t>
            </w:r>
            <w:proofErr w:type="spellEnd"/>
            <w:r w:rsidRPr="0021427E">
              <w:rPr>
                <w:rFonts w:ascii="Arial" w:eastAsia="SimSun" w:hAnsi="Arial" w:cs="Arial"/>
                <w:sz w:val="18"/>
                <w:lang w:val="fr-FR" w:eastAsia="zh-CN"/>
              </w:rPr>
              <w:t xml:space="preserve"> factor</w:t>
            </w:r>
          </w:p>
        </w:tc>
        <w:tc>
          <w:tcPr>
            <w:tcW w:w="1177" w:type="dxa"/>
            <w:tcBorders>
              <w:top w:val="single" w:sz="4" w:space="0" w:color="auto"/>
              <w:left w:val="single" w:sz="4" w:space="0" w:color="auto"/>
              <w:bottom w:val="single" w:sz="4" w:space="0" w:color="auto"/>
              <w:right w:val="single" w:sz="4" w:space="0" w:color="auto"/>
            </w:tcBorders>
          </w:tcPr>
          <w:p w14:paraId="7B7619F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CCE361F"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38BE6B6A" w14:textId="77777777" w:rsidTr="0021427E">
        <w:tc>
          <w:tcPr>
            <w:tcW w:w="1773" w:type="dxa"/>
            <w:tcBorders>
              <w:top w:val="nil"/>
              <w:left w:val="single" w:sz="4" w:space="0" w:color="auto"/>
              <w:bottom w:val="nil"/>
              <w:right w:val="single" w:sz="4" w:space="0" w:color="auto"/>
            </w:tcBorders>
          </w:tcPr>
          <w:p w14:paraId="14928091"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535AFA5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PRB </w:t>
            </w:r>
            <w:proofErr w:type="spellStart"/>
            <w:r w:rsidRPr="0021427E">
              <w:rPr>
                <w:rFonts w:ascii="Arial" w:eastAsia="SimSun" w:hAnsi="Arial" w:cs="Arial"/>
                <w:sz w:val="18"/>
                <w:lang w:val="fr-FR" w:eastAsia="zh-CN"/>
              </w:rPr>
              <w:t>bundling</w:t>
            </w:r>
            <w:proofErr w:type="spellEnd"/>
            <w:r w:rsidRPr="0021427E">
              <w:rPr>
                <w:rFonts w:ascii="Arial" w:eastAsia="SimSun" w:hAnsi="Arial" w:cs="Arial"/>
                <w:sz w:val="18"/>
                <w:lang w:val="fr-FR" w:eastAsia="zh-CN"/>
              </w:rPr>
              <w:t xml:space="preserve"> type</w:t>
            </w:r>
          </w:p>
        </w:tc>
        <w:tc>
          <w:tcPr>
            <w:tcW w:w="1177" w:type="dxa"/>
            <w:tcBorders>
              <w:top w:val="single" w:sz="4" w:space="0" w:color="auto"/>
              <w:left w:val="single" w:sz="4" w:space="0" w:color="auto"/>
              <w:bottom w:val="single" w:sz="4" w:space="0" w:color="auto"/>
              <w:right w:val="single" w:sz="4" w:space="0" w:color="auto"/>
            </w:tcBorders>
          </w:tcPr>
          <w:p w14:paraId="6443AAC2"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2FAC0A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roofErr w:type="spellStart"/>
            <w:r w:rsidRPr="0021427E">
              <w:rPr>
                <w:rFonts w:ascii="Arial" w:eastAsia="SimSun" w:hAnsi="Arial" w:cs="Arial"/>
                <w:sz w:val="18"/>
                <w:lang w:val="fr-FR" w:eastAsia="zh-CN"/>
              </w:rPr>
              <w:t>Static</w:t>
            </w:r>
            <w:proofErr w:type="spellEnd"/>
          </w:p>
        </w:tc>
      </w:tr>
      <w:tr w:rsidR="0021427E" w:rsidRPr="0021427E" w14:paraId="09272DE4" w14:textId="77777777" w:rsidTr="0021427E">
        <w:tc>
          <w:tcPr>
            <w:tcW w:w="1773" w:type="dxa"/>
            <w:tcBorders>
              <w:top w:val="nil"/>
              <w:left w:val="single" w:sz="4" w:space="0" w:color="auto"/>
              <w:bottom w:val="nil"/>
              <w:right w:val="single" w:sz="4" w:space="0" w:color="auto"/>
            </w:tcBorders>
          </w:tcPr>
          <w:p w14:paraId="7C2B8EAE"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E0DACD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PRB </w:t>
            </w:r>
            <w:proofErr w:type="spellStart"/>
            <w:r w:rsidRPr="0021427E">
              <w:rPr>
                <w:rFonts w:ascii="Arial" w:eastAsia="SimSun" w:hAnsi="Arial" w:cs="Arial"/>
                <w:sz w:val="18"/>
                <w:lang w:val="fr-FR" w:eastAsia="zh-CN"/>
              </w:rPr>
              <w:t>bundling</w:t>
            </w:r>
            <w:proofErr w:type="spellEnd"/>
            <w:r w:rsidRPr="0021427E">
              <w:rPr>
                <w:rFonts w:ascii="Arial" w:eastAsia="SimSun" w:hAnsi="Arial" w:cs="Arial"/>
                <w:sz w:val="18"/>
                <w:lang w:val="fr-FR" w:eastAsia="zh-CN"/>
              </w:rPr>
              <w:t xml:space="preserve"> size</w:t>
            </w:r>
          </w:p>
        </w:tc>
        <w:tc>
          <w:tcPr>
            <w:tcW w:w="1177" w:type="dxa"/>
            <w:tcBorders>
              <w:top w:val="single" w:sz="4" w:space="0" w:color="auto"/>
              <w:left w:val="single" w:sz="4" w:space="0" w:color="auto"/>
              <w:bottom w:val="single" w:sz="4" w:space="0" w:color="auto"/>
              <w:right w:val="single" w:sz="4" w:space="0" w:color="auto"/>
            </w:tcBorders>
          </w:tcPr>
          <w:p w14:paraId="5DAD534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D61B9F1"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2</w:t>
            </w:r>
          </w:p>
        </w:tc>
      </w:tr>
      <w:tr w:rsidR="0021427E" w:rsidRPr="0021427E" w14:paraId="532EB7B6" w14:textId="77777777" w:rsidTr="0021427E">
        <w:tc>
          <w:tcPr>
            <w:tcW w:w="1773" w:type="dxa"/>
            <w:tcBorders>
              <w:top w:val="nil"/>
              <w:left w:val="single" w:sz="4" w:space="0" w:color="auto"/>
              <w:bottom w:val="nil"/>
              <w:right w:val="single" w:sz="4" w:space="0" w:color="auto"/>
            </w:tcBorders>
          </w:tcPr>
          <w:p w14:paraId="3F18476A"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21788134"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Resource allocation type</w:t>
            </w:r>
          </w:p>
        </w:tc>
        <w:tc>
          <w:tcPr>
            <w:tcW w:w="1177" w:type="dxa"/>
            <w:tcBorders>
              <w:top w:val="single" w:sz="4" w:space="0" w:color="auto"/>
              <w:left w:val="single" w:sz="4" w:space="0" w:color="auto"/>
              <w:bottom w:val="single" w:sz="4" w:space="0" w:color="auto"/>
              <w:right w:val="single" w:sz="4" w:space="0" w:color="auto"/>
            </w:tcBorders>
          </w:tcPr>
          <w:p w14:paraId="27017D9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7F3C9BB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Type 0</w:t>
            </w:r>
          </w:p>
        </w:tc>
      </w:tr>
      <w:tr w:rsidR="0021427E" w:rsidRPr="0021427E" w14:paraId="417C0EB7" w14:textId="77777777" w:rsidTr="0021427E">
        <w:tc>
          <w:tcPr>
            <w:tcW w:w="1773" w:type="dxa"/>
            <w:tcBorders>
              <w:top w:val="nil"/>
              <w:left w:val="single" w:sz="4" w:space="0" w:color="auto"/>
              <w:bottom w:val="nil"/>
              <w:right w:val="single" w:sz="4" w:space="0" w:color="auto"/>
            </w:tcBorders>
          </w:tcPr>
          <w:p w14:paraId="424AA140"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418EFD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RBG size</w:t>
            </w:r>
          </w:p>
        </w:tc>
        <w:tc>
          <w:tcPr>
            <w:tcW w:w="1177" w:type="dxa"/>
            <w:tcBorders>
              <w:top w:val="single" w:sz="4" w:space="0" w:color="auto"/>
              <w:left w:val="single" w:sz="4" w:space="0" w:color="auto"/>
              <w:bottom w:val="single" w:sz="4" w:space="0" w:color="auto"/>
              <w:right w:val="single" w:sz="4" w:space="0" w:color="auto"/>
            </w:tcBorders>
          </w:tcPr>
          <w:p w14:paraId="0BB4D70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3AAFB6B"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Config2</w:t>
            </w:r>
          </w:p>
        </w:tc>
      </w:tr>
      <w:tr w:rsidR="0021427E" w:rsidRPr="0021427E" w14:paraId="09F38E3E" w14:textId="77777777" w:rsidTr="0021427E">
        <w:tc>
          <w:tcPr>
            <w:tcW w:w="1773" w:type="dxa"/>
            <w:tcBorders>
              <w:top w:val="nil"/>
              <w:left w:val="single" w:sz="4" w:space="0" w:color="auto"/>
              <w:bottom w:val="nil"/>
              <w:right w:val="single" w:sz="4" w:space="0" w:color="auto"/>
            </w:tcBorders>
          </w:tcPr>
          <w:p w14:paraId="4F4D49F6" w14:textId="77777777" w:rsidR="0021427E" w:rsidRPr="0021427E" w:rsidRDefault="0021427E" w:rsidP="0021427E">
            <w:pPr>
              <w:keepNext/>
              <w:keepLines/>
              <w:overflowPunct w:val="0"/>
              <w:autoSpaceDE w:val="0"/>
              <w:autoSpaceDN w:val="0"/>
              <w:adjustRightInd w:val="0"/>
              <w:spacing w:after="0"/>
              <w:rPr>
                <w:rFonts w:ascii="Arial" w:eastAsia="SimSun" w:hAnsi="Arial" w:cs="Arial"/>
                <w:i/>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631B4725"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szCs w:val="22"/>
                <w:lang w:val="fr-FR" w:eastAsia="ja-JP"/>
              </w:rPr>
              <w:t>VRB-to-PRB mapping type</w:t>
            </w:r>
          </w:p>
        </w:tc>
        <w:tc>
          <w:tcPr>
            <w:tcW w:w="1177" w:type="dxa"/>
            <w:tcBorders>
              <w:top w:val="single" w:sz="4" w:space="0" w:color="auto"/>
              <w:left w:val="single" w:sz="4" w:space="0" w:color="auto"/>
              <w:bottom w:val="single" w:sz="4" w:space="0" w:color="auto"/>
              <w:right w:val="single" w:sz="4" w:space="0" w:color="auto"/>
            </w:tcBorders>
          </w:tcPr>
          <w:p w14:paraId="28853C0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1A5D578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Non-</w:t>
            </w:r>
            <w:proofErr w:type="spellStart"/>
            <w:r w:rsidRPr="0021427E">
              <w:rPr>
                <w:rFonts w:ascii="Arial" w:eastAsia="SimSun" w:hAnsi="Arial" w:cs="Arial"/>
                <w:sz w:val="18"/>
                <w:lang w:val="fr-FR" w:eastAsia="zh-CN"/>
              </w:rPr>
              <w:t>interleaved</w:t>
            </w:r>
            <w:proofErr w:type="spellEnd"/>
          </w:p>
        </w:tc>
      </w:tr>
      <w:tr w:rsidR="0021427E" w:rsidRPr="0021427E" w14:paraId="7B60683C" w14:textId="77777777" w:rsidTr="0021427E">
        <w:tc>
          <w:tcPr>
            <w:tcW w:w="1773" w:type="dxa"/>
            <w:tcBorders>
              <w:top w:val="nil"/>
              <w:left w:val="single" w:sz="4" w:space="0" w:color="auto"/>
              <w:bottom w:val="single" w:sz="4" w:space="0" w:color="auto"/>
              <w:right w:val="single" w:sz="4" w:space="0" w:color="auto"/>
            </w:tcBorders>
          </w:tcPr>
          <w:p w14:paraId="5FA49CD7"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4921C66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szCs w:val="22"/>
                <w:lang w:val="fr-FR" w:eastAsia="ja-JP"/>
              </w:rPr>
              <w:t xml:space="preserve">VRB-to-PRB mapping </w:t>
            </w:r>
            <w:proofErr w:type="spellStart"/>
            <w:r w:rsidRPr="0021427E">
              <w:rPr>
                <w:rFonts w:ascii="Arial" w:eastAsia="SimSun" w:hAnsi="Arial" w:cs="Arial"/>
                <w:sz w:val="18"/>
                <w:szCs w:val="22"/>
                <w:lang w:val="fr-FR" w:eastAsia="ja-JP"/>
              </w:rPr>
              <w:t>interleave</w:t>
            </w:r>
            <w:proofErr w:type="spellEnd"/>
            <w:r w:rsidRPr="0021427E">
              <w:rPr>
                <w:rFonts w:ascii="Arial" w:eastAsia="SimSun" w:hAnsi="Arial" w:cs="Arial"/>
                <w:sz w:val="18"/>
                <w:szCs w:val="22"/>
                <w:lang w:val="en-US" w:eastAsia="ja-JP"/>
              </w:rPr>
              <w:t>r</w:t>
            </w:r>
            <w:r w:rsidRPr="0021427E">
              <w:rPr>
                <w:rFonts w:ascii="Arial" w:eastAsia="SimSun" w:hAnsi="Arial" w:cs="Arial"/>
                <w:sz w:val="18"/>
                <w:szCs w:val="22"/>
                <w:lang w:val="fr-FR" w:eastAsia="ja-JP"/>
              </w:rPr>
              <w:t xml:space="preserve"> bundle size</w:t>
            </w:r>
          </w:p>
        </w:tc>
        <w:tc>
          <w:tcPr>
            <w:tcW w:w="1177" w:type="dxa"/>
            <w:tcBorders>
              <w:top w:val="single" w:sz="4" w:space="0" w:color="auto"/>
              <w:left w:val="single" w:sz="4" w:space="0" w:color="auto"/>
              <w:bottom w:val="single" w:sz="4" w:space="0" w:color="auto"/>
              <w:right w:val="single" w:sz="4" w:space="0" w:color="auto"/>
            </w:tcBorders>
          </w:tcPr>
          <w:p w14:paraId="2FC58FF9"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4931178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N/A</w:t>
            </w:r>
          </w:p>
        </w:tc>
      </w:tr>
      <w:tr w:rsidR="0021427E" w:rsidRPr="0021427E" w14:paraId="7CAAD8C5" w14:textId="77777777" w:rsidTr="0021427E">
        <w:tc>
          <w:tcPr>
            <w:tcW w:w="1773" w:type="dxa"/>
            <w:tcBorders>
              <w:top w:val="single" w:sz="4" w:space="0" w:color="auto"/>
              <w:left w:val="single" w:sz="4" w:space="0" w:color="auto"/>
              <w:bottom w:val="nil"/>
              <w:right w:val="single" w:sz="4" w:space="0" w:color="auto"/>
            </w:tcBorders>
            <w:hideMark/>
          </w:tcPr>
          <w:p w14:paraId="3C8BCFF7"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PDSCH DMRS configuration</w:t>
            </w:r>
          </w:p>
        </w:tc>
        <w:tc>
          <w:tcPr>
            <w:tcW w:w="3478" w:type="dxa"/>
            <w:tcBorders>
              <w:top w:val="single" w:sz="4" w:space="0" w:color="auto"/>
              <w:left w:val="single" w:sz="4" w:space="0" w:color="auto"/>
              <w:bottom w:val="single" w:sz="4" w:space="0" w:color="auto"/>
              <w:right w:val="single" w:sz="4" w:space="0" w:color="auto"/>
            </w:tcBorders>
            <w:hideMark/>
          </w:tcPr>
          <w:p w14:paraId="5AB60E78"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szCs w:val="18"/>
                <w:lang w:val="fr-FR" w:eastAsia="zh-CN"/>
              </w:rPr>
            </w:pPr>
            <w:r w:rsidRPr="0021427E">
              <w:rPr>
                <w:rFonts w:ascii="Arial" w:eastAsia="SimSun" w:hAnsi="Arial" w:cs="Arial"/>
                <w:sz w:val="18"/>
                <w:szCs w:val="18"/>
                <w:lang w:val="fr-FR" w:eastAsia="zh-CN"/>
              </w:rPr>
              <w:t>DMRS Type</w:t>
            </w:r>
          </w:p>
        </w:tc>
        <w:tc>
          <w:tcPr>
            <w:tcW w:w="1177" w:type="dxa"/>
            <w:tcBorders>
              <w:top w:val="single" w:sz="4" w:space="0" w:color="auto"/>
              <w:left w:val="single" w:sz="4" w:space="0" w:color="auto"/>
              <w:bottom w:val="single" w:sz="4" w:space="0" w:color="auto"/>
              <w:right w:val="single" w:sz="4" w:space="0" w:color="auto"/>
            </w:tcBorders>
          </w:tcPr>
          <w:p w14:paraId="1556065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03DC492"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Type 1</w:t>
            </w:r>
          </w:p>
        </w:tc>
      </w:tr>
      <w:tr w:rsidR="0021427E" w:rsidRPr="0021427E" w14:paraId="62714DEC" w14:textId="77777777" w:rsidTr="0021427E">
        <w:tc>
          <w:tcPr>
            <w:tcW w:w="1773" w:type="dxa"/>
            <w:tcBorders>
              <w:top w:val="nil"/>
              <w:left w:val="single" w:sz="4" w:space="0" w:color="auto"/>
              <w:bottom w:val="nil"/>
              <w:right w:val="single" w:sz="4" w:space="0" w:color="auto"/>
            </w:tcBorders>
          </w:tcPr>
          <w:p w14:paraId="414B059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762132DC"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roofErr w:type="spellStart"/>
            <w:r w:rsidRPr="0021427E">
              <w:rPr>
                <w:rFonts w:ascii="Arial" w:eastAsia="SimSun" w:hAnsi="Arial" w:cs="Arial"/>
                <w:sz w:val="18"/>
                <w:lang w:val="fr-FR" w:eastAsia="zh-CN"/>
              </w:rPr>
              <w:t>Number</w:t>
            </w:r>
            <w:proofErr w:type="spellEnd"/>
            <w:r w:rsidRPr="0021427E">
              <w:rPr>
                <w:rFonts w:ascii="Arial" w:eastAsia="SimSun" w:hAnsi="Arial" w:cs="Arial"/>
                <w:sz w:val="18"/>
                <w:lang w:val="fr-FR" w:eastAsia="zh-CN"/>
              </w:rPr>
              <w:t xml:space="preserve"> of </w:t>
            </w:r>
            <w:proofErr w:type="spellStart"/>
            <w:r w:rsidRPr="0021427E">
              <w:rPr>
                <w:rFonts w:ascii="Arial" w:eastAsia="SimSun" w:hAnsi="Arial" w:cs="Arial"/>
                <w:sz w:val="18"/>
                <w:lang w:val="fr-FR" w:eastAsia="zh-CN"/>
              </w:rPr>
              <w:t>additional</w:t>
            </w:r>
            <w:proofErr w:type="spellEnd"/>
            <w:r w:rsidRPr="0021427E">
              <w:rPr>
                <w:rFonts w:ascii="Arial" w:eastAsia="SimSun" w:hAnsi="Arial" w:cs="Arial"/>
                <w:sz w:val="18"/>
                <w:lang w:val="fr-FR" w:eastAsia="zh-CN"/>
              </w:rPr>
              <w:t xml:space="preserve"> DMRS</w:t>
            </w:r>
          </w:p>
        </w:tc>
        <w:tc>
          <w:tcPr>
            <w:tcW w:w="1177" w:type="dxa"/>
            <w:tcBorders>
              <w:top w:val="single" w:sz="4" w:space="0" w:color="auto"/>
              <w:left w:val="single" w:sz="4" w:space="0" w:color="auto"/>
              <w:bottom w:val="single" w:sz="4" w:space="0" w:color="auto"/>
              <w:right w:val="single" w:sz="4" w:space="0" w:color="auto"/>
            </w:tcBorders>
          </w:tcPr>
          <w:p w14:paraId="72A9220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D8C1793"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16D7F053" w14:textId="77777777" w:rsidTr="0021427E">
        <w:tc>
          <w:tcPr>
            <w:tcW w:w="1773" w:type="dxa"/>
            <w:tcBorders>
              <w:top w:val="nil"/>
              <w:left w:val="single" w:sz="4" w:space="0" w:color="auto"/>
              <w:bottom w:val="single" w:sz="4" w:space="0" w:color="auto"/>
              <w:right w:val="single" w:sz="4" w:space="0" w:color="auto"/>
            </w:tcBorders>
          </w:tcPr>
          <w:p w14:paraId="2FC749AD"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0B623DC1"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Maximum </w:t>
            </w:r>
            <w:proofErr w:type="spellStart"/>
            <w:r w:rsidRPr="0021427E">
              <w:rPr>
                <w:rFonts w:ascii="Arial" w:eastAsia="SimSun" w:hAnsi="Arial" w:cs="Arial"/>
                <w:sz w:val="18"/>
                <w:lang w:val="fr-FR" w:eastAsia="zh-CN"/>
              </w:rPr>
              <w:t>number</w:t>
            </w:r>
            <w:proofErr w:type="spellEnd"/>
            <w:r w:rsidRPr="0021427E">
              <w:rPr>
                <w:rFonts w:ascii="Arial" w:eastAsia="SimSun" w:hAnsi="Arial" w:cs="Arial"/>
                <w:sz w:val="18"/>
                <w:lang w:val="fr-FR" w:eastAsia="zh-CN"/>
              </w:rPr>
              <w:t xml:space="preserve"> of OFDM </w:t>
            </w:r>
            <w:proofErr w:type="spellStart"/>
            <w:r w:rsidRPr="0021427E">
              <w:rPr>
                <w:rFonts w:ascii="Arial" w:eastAsia="SimSun" w:hAnsi="Arial" w:cs="Arial"/>
                <w:sz w:val="18"/>
                <w:lang w:val="fr-FR" w:eastAsia="zh-CN"/>
              </w:rPr>
              <w:t>symbols</w:t>
            </w:r>
            <w:proofErr w:type="spellEnd"/>
            <w:r w:rsidRPr="0021427E">
              <w:rPr>
                <w:rFonts w:ascii="Arial" w:eastAsia="SimSun" w:hAnsi="Arial" w:cs="Arial"/>
                <w:sz w:val="18"/>
                <w:lang w:val="fr-FR" w:eastAsia="zh-CN"/>
              </w:rPr>
              <w:t xml:space="preserve"> for DL front </w:t>
            </w:r>
            <w:proofErr w:type="spellStart"/>
            <w:r w:rsidRPr="0021427E">
              <w:rPr>
                <w:rFonts w:ascii="Arial" w:eastAsia="SimSun" w:hAnsi="Arial" w:cs="Arial"/>
                <w:sz w:val="18"/>
                <w:lang w:val="fr-FR" w:eastAsia="zh-CN"/>
              </w:rPr>
              <w:t>loaded</w:t>
            </w:r>
            <w:proofErr w:type="spellEnd"/>
            <w:r w:rsidRPr="0021427E">
              <w:rPr>
                <w:rFonts w:ascii="Arial" w:eastAsia="SimSun" w:hAnsi="Arial" w:cs="Arial"/>
                <w:sz w:val="18"/>
                <w:lang w:val="fr-FR" w:eastAsia="zh-CN"/>
              </w:rPr>
              <w:t xml:space="preserve"> DMRS</w:t>
            </w:r>
          </w:p>
        </w:tc>
        <w:tc>
          <w:tcPr>
            <w:tcW w:w="1177" w:type="dxa"/>
            <w:tcBorders>
              <w:top w:val="single" w:sz="4" w:space="0" w:color="auto"/>
              <w:left w:val="single" w:sz="4" w:space="0" w:color="auto"/>
              <w:bottom w:val="single" w:sz="4" w:space="0" w:color="auto"/>
              <w:right w:val="single" w:sz="4" w:space="0" w:color="auto"/>
            </w:tcBorders>
          </w:tcPr>
          <w:p w14:paraId="52E7C8AA"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p>
        </w:tc>
        <w:tc>
          <w:tcPr>
            <w:tcW w:w="3203" w:type="dxa"/>
            <w:tcBorders>
              <w:top w:val="single" w:sz="4" w:space="0" w:color="auto"/>
              <w:left w:val="single" w:sz="4" w:space="0" w:color="auto"/>
              <w:bottom w:val="single" w:sz="4" w:space="0" w:color="auto"/>
              <w:right w:val="single" w:sz="4" w:space="0" w:color="auto"/>
            </w:tcBorders>
            <w:hideMark/>
          </w:tcPr>
          <w:p w14:paraId="2109FA6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w:t>
            </w:r>
          </w:p>
        </w:tc>
      </w:tr>
      <w:tr w:rsidR="0021427E" w:rsidRPr="0021427E" w14:paraId="7369E7B6" w14:textId="77777777" w:rsidTr="0021427E">
        <w:tc>
          <w:tcPr>
            <w:tcW w:w="1773" w:type="dxa"/>
            <w:tcBorders>
              <w:top w:val="single" w:sz="4" w:space="0" w:color="auto"/>
              <w:left w:val="single" w:sz="4" w:space="0" w:color="auto"/>
              <w:bottom w:val="nil"/>
              <w:right w:val="single" w:sz="4" w:space="0" w:color="auto"/>
            </w:tcBorders>
            <w:hideMark/>
          </w:tcPr>
          <w:p w14:paraId="752B6EC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CSI-RS for </w:t>
            </w:r>
            <w:proofErr w:type="spellStart"/>
            <w:r w:rsidRPr="0021427E">
              <w:rPr>
                <w:rFonts w:ascii="Arial" w:eastAsia="SimSun" w:hAnsi="Arial" w:cs="Arial"/>
                <w:sz w:val="18"/>
                <w:lang w:val="fr-FR" w:eastAsia="zh-CN"/>
              </w:rPr>
              <w:t>tracking</w:t>
            </w:r>
            <w:proofErr w:type="spellEnd"/>
          </w:p>
        </w:tc>
        <w:tc>
          <w:tcPr>
            <w:tcW w:w="3478" w:type="dxa"/>
            <w:tcBorders>
              <w:top w:val="single" w:sz="4" w:space="0" w:color="auto"/>
              <w:left w:val="single" w:sz="4" w:space="0" w:color="auto"/>
              <w:bottom w:val="single" w:sz="4" w:space="0" w:color="auto"/>
              <w:right w:val="single" w:sz="4" w:space="0" w:color="auto"/>
            </w:tcBorders>
            <w:hideMark/>
          </w:tcPr>
          <w:p w14:paraId="1E44AA5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 xml:space="preserve">CSI-RS </w:t>
            </w:r>
            <w:proofErr w:type="spellStart"/>
            <w:r w:rsidRPr="0021427E">
              <w:rPr>
                <w:rFonts w:ascii="Arial" w:eastAsia="SimSun" w:hAnsi="Arial" w:cs="Arial"/>
                <w:sz w:val="18"/>
                <w:lang w:val="fr-FR" w:eastAsia="zh-CN"/>
              </w:rPr>
              <w:t>periodicity</w:t>
            </w:r>
            <w:proofErr w:type="spellEnd"/>
          </w:p>
        </w:tc>
        <w:tc>
          <w:tcPr>
            <w:tcW w:w="1177" w:type="dxa"/>
            <w:tcBorders>
              <w:top w:val="single" w:sz="4" w:space="0" w:color="auto"/>
              <w:left w:val="single" w:sz="4" w:space="0" w:color="auto"/>
              <w:bottom w:val="single" w:sz="4" w:space="0" w:color="auto"/>
              <w:right w:val="single" w:sz="4" w:space="0" w:color="auto"/>
            </w:tcBorders>
            <w:hideMark/>
          </w:tcPr>
          <w:p w14:paraId="4B47CFB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1CF80F2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 xml:space="preserve">20 for CSI-RS </w:t>
            </w:r>
            <w:proofErr w:type="spellStart"/>
            <w:r w:rsidRPr="0021427E">
              <w:rPr>
                <w:rFonts w:ascii="Arial" w:eastAsia="SimSun" w:hAnsi="Arial" w:cs="Arial"/>
                <w:sz w:val="18"/>
                <w:lang w:val="fr-FR" w:eastAsia="zh-CN"/>
              </w:rPr>
              <w:t>resource</w:t>
            </w:r>
            <w:proofErr w:type="spellEnd"/>
            <w:r w:rsidRPr="0021427E">
              <w:rPr>
                <w:rFonts w:ascii="Arial" w:eastAsia="SimSun" w:hAnsi="Arial" w:cs="Arial"/>
                <w:sz w:val="18"/>
                <w:lang w:val="fr-FR" w:eastAsia="zh-CN"/>
              </w:rPr>
              <w:t xml:space="preserve"> 1,2,3,4.</w:t>
            </w:r>
            <w:r w:rsidRPr="0021427E">
              <w:rPr>
                <w:rFonts w:ascii="Arial" w:eastAsia="SimSun" w:hAnsi="Arial" w:cs="Arial"/>
                <w:sz w:val="18"/>
                <w:lang w:val="fr-FR" w:eastAsia="zh-CN"/>
              </w:rPr>
              <w:br/>
            </w:r>
          </w:p>
        </w:tc>
      </w:tr>
      <w:tr w:rsidR="0021427E" w:rsidRPr="0021427E" w14:paraId="7C67E662" w14:textId="77777777" w:rsidTr="0021427E">
        <w:tc>
          <w:tcPr>
            <w:tcW w:w="1773" w:type="dxa"/>
            <w:tcBorders>
              <w:top w:val="nil"/>
              <w:left w:val="single" w:sz="4" w:space="0" w:color="auto"/>
              <w:bottom w:val="single" w:sz="4" w:space="0" w:color="auto"/>
              <w:right w:val="single" w:sz="4" w:space="0" w:color="auto"/>
            </w:tcBorders>
          </w:tcPr>
          <w:p w14:paraId="40EB3930"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p>
        </w:tc>
        <w:tc>
          <w:tcPr>
            <w:tcW w:w="3478" w:type="dxa"/>
            <w:tcBorders>
              <w:top w:val="single" w:sz="4" w:space="0" w:color="auto"/>
              <w:left w:val="single" w:sz="4" w:space="0" w:color="auto"/>
              <w:bottom w:val="single" w:sz="4" w:space="0" w:color="auto"/>
              <w:right w:val="single" w:sz="4" w:space="0" w:color="auto"/>
            </w:tcBorders>
            <w:hideMark/>
          </w:tcPr>
          <w:p w14:paraId="1AFDBAE2"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fr-FR" w:eastAsia="zh-CN"/>
              </w:rPr>
            </w:pPr>
            <w:r w:rsidRPr="0021427E">
              <w:rPr>
                <w:rFonts w:ascii="Arial" w:eastAsia="SimSun" w:hAnsi="Arial" w:cs="Arial"/>
                <w:sz w:val="18"/>
                <w:lang w:val="fr-FR" w:eastAsia="zh-CN"/>
              </w:rPr>
              <w:t>CSI-RS offset</w:t>
            </w:r>
          </w:p>
        </w:tc>
        <w:tc>
          <w:tcPr>
            <w:tcW w:w="1177" w:type="dxa"/>
            <w:tcBorders>
              <w:top w:val="single" w:sz="4" w:space="0" w:color="auto"/>
              <w:left w:val="single" w:sz="4" w:space="0" w:color="auto"/>
              <w:bottom w:val="single" w:sz="4" w:space="0" w:color="auto"/>
              <w:right w:val="single" w:sz="4" w:space="0" w:color="auto"/>
            </w:tcBorders>
            <w:hideMark/>
          </w:tcPr>
          <w:p w14:paraId="12F73EC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Slots</w:t>
            </w:r>
          </w:p>
        </w:tc>
        <w:tc>
          <w:tcPr>
            <w:tcW w:w="3203" w:type="dxa"/>
            <w:tcBorders>
              <w:top w:val="single" w:sz="4" w:space="0" w:color="auto"/>
              <w:left w:val="single" w:sz="4" w:space="0" w:color="auto"/>
              <w:bottom w:val="single" w:sz="4" w:space="0" w:color="auto"/>
              <w:right w:val="single" w:sz="4" w:space="0" w:color="auto"/>
            </w:tcBorders>
            <w:hideMark/>
          </w:tcPr>
          <w:p w14:paraId="3230277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 xml:space="preserve">10 for CSI-RS </w:t>
            </w:r>
            <w:proofErr w:type="spellStart"/>
            <w:r w:rsidRPr="0021427E">
              <w:rPr>
                <w:rFonts w:ascii="Arial" w:eastAsia="SimSun" w:hAnsi="Arial" w:cs="Arial"/>
                <w:sz w:val="18"/>
                <w:lang w:val="fr-FR" w:eastAsia="zh-CN"/>
              </w:rPr>
              <w:t>resource</w:t>
            </w:r>
            <w:proofErr w:type="spellEnd"/>
            <w:r w:rsidRPr="0021427E">
              <w:rPr>
                <w:rFonts w:ascii="Arial" w:eastAsia="SimSun" w:hAnsi="Arial" w:cs="Arial"/>
                <w:sz w:val="18"/>
                <w:lang w:val="fr-FR" w:eastAsia="zh-CN"/>
              </w:rPr>
              <w:t xml:space="preserve"> 1 and 2</w:t>
            </w:r>
            <w:r w:rsidRPr="0021427E">
              <w:rPr>
                <w:rFonts w:ascii="Arial" w:eastAsia="SimSun" w:hAnsi="Arial" w:cs="Arial"/>
                <w:sz w:val="18"/>
                <w:lang w:val="fr-FR" w:eastAsia="zh-CN"/>
              </w:rPr>
              <w:br/>
              <w:t xml:space="preserve">11 for CSI-RS </w:t>
            </w:r>
            <w:proofErr w:type="spellStart"/>
            <w:r w:rsidRPr="0021427E">
              <w:rPr>
                <w:rFonts w:ascii="Arial" w:eastAsia="SimSun" w:hAnsi="Arial" w:cs="Arial"/>
                <w:sz w:val="18"/>
                <w:lang w:val="fr-FR" w:eastAsia="zh-CN"/>
              </w:rPr>
              <w:t>resource</w:t>
            </w:r>
            <w:proofErr w:type="spellEnd"/>
            <w:r w:rsidRPr="0021427E">
              <w:rPr>
                <w:rFonts w:ascii="Arial" w:eastAsia="SimSun" w:hAnsi="Arial" w:cs="Arial"/>
                <w:sz w:val="18"/>
                <w:lang w:val="fr-FR" w:eastAsia="zh-CN"/>
              </w:rPr>
              <w:t xml:space="preserve"> 3 and 4.</w:t>
            </w:r>
          </w:p>
        </w:tc>
      </w:tr>
      <w:tr w:rsidR="0021427E" w:rsidRPr="0021427E" w14:paraId="1CB747D7"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38FE4719"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en-US" w:eastAsia="zh-CN"/>
              </w:rPr>
            </w:pPr>
            <w:r w:rsidRPr="0021427E">
              <w:rPr>
                <w:rFonts w:ascii="Arial" w:eastAsia="SimSun" w:hAnsi="Arial" w:cs="Arial"/>
                <w:sz w:val="18"/>
                <w:lang w:val="en-US" w:eastAsia="zh-CN"/>
              </w:rPr>
              <w:t>Number of HARQ Processes</w:t>
            </w:r>
          </w:p>
        </w:tc>
        <w:tc>
          <w:tcPr>
            <w:tcW w:w="1177" w:type="dxa"/>
            <w:tcBorders>
              <w:top w:val="single" w:sz="4" w:space="0" w:color="auto"/>
              <w:left w:val="single" w:sz="4" w:space="0" w:color="auto"/>
              <w:bottom w:val="single" w:sz="4" w:space="0" w:color="auto"/>
              <w:right w:val="single" w:sz="4" w:space="0" w:color="auto"/>
            </w:tcBorders>
          </w:tcPr>
          <w:p w14:paraId="0DFA498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55E453EE"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16 for Test 1-1, Test 1-2</w:t>
            </w:r>
            <w:r w:rsidRPr="0021427E">
              <w:rPr>
                <w:rFonts w:ascii="Arial" w:eastAsia="SimSun" w:hAnsi="Arial" w:cs="Arial"/>
                <w:sz w:val="18"/>
                <w:lang w:val="fr-FR" w:eastAsia="zh-CN"/>
              </w:rPr>
              <w:br/>
              <w:t>32 for Test 1-3</w:t>
            </w:r>
          </w:p>
          <w:p w14:paraId="3374A3A9"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 xml:space="preserve">4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feedback </w:t>
            </w:r>
            <w:proofErr w:type="spellStart"/>
            <w:r w:rsidRPr="0021427E">
              <w:rPr>
                <w:rFonts w:ascii="Arial" w:eastAsia="SimSun" w:hAnsi="Arial" w:cs="Arial"/>
                <w:sz w:val="18"/>
                <w:lang w:val="fr-FR" w:eastAsia="zh-CN"/>
              </w:rPr>
              <w:t>disabled</w:t>
            </w:r>
            <w:proofErr w:type="spellEnd"/>
            <w:r w:rsidRPr="0021427E">
              <w:rPr>
                <w:rFonts w:ascii="Arial" w:eastAsia="SimSun" w:hAnsi="Arial" w:cs="Arial"/>
                <w:sz w:val="18"/>
                <w:lang w:val="fr-FR" w:eastAsia="zh-CN"/>
              </w:rPr>
              <w:t xml:space="preserve">, 12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feedback </w:t>
            </w:r>
            <w:proofErr w:type="spellStart"/>
            <w:r w:rsidRPr="0021427E">
              <w:rPr>
                <w:rFonts w:ascii="Arial" w:eastAsia="SimSun" w:hAnsi="Arial" w:cs="Arial"/>
                <w:sz w:val="18"/>
                <w:lang w:val="fr-FR" w:eastAsia="zh-CN"/>
              </w:rPr>
              <w:t>enabled</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in</w:t>
            </w:r>
            <w:proofErr w:type="spellEnd"/>
            <w:r w:rsidRPr="0021427E">
              <w:rPr>
                <w:rFonts w:ascii="Arial" w:eastAsia="SimSun" w:hAnsi="Arial" w:cs="Arial"/>
                <w:sz w:val="18"/>
                <w:lang w:val="fr-FR" w:eastAsia="zh-CN"/>
              </w:rPr>
              <w:t xml:space="preserve"> 16 HARQ </w:t>
            </w:r>
            <w:proofErr w:type="spellStart"/>
            <w:r w:rsidRPr="0021427E">
              <w:rPr>
                <w:rFonts w:ascii="Arial" w:eastAsia="SimSun" w:hAnsi="Arial" w:cs="Arial"/>
                <w:sz w:val="18"/>
                <w:lang w:val="fr-FR" w:eastAsia="zh-CN"/>
              </w:rPr>
              <w:t>processes</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with</w:t>
            </w:r>
            <w:proofErr w:type="spellEnd"/>
            <w:r w:rsidRPr="0021427E">
              <w:rPr>
                <w:rFonts w:ascii="Arial" w:eastAsia="SimSun" w:hAnsi="Arial" w:cs="Arial"/>
                <w:sz w:val="18"/>
                <w:lang w:val="fr-FR" w:eastAsia="zh-CN"/>
              </w:rPr>
              <w:t xml:space="preserve"> re-</w:t>
            </w:r>
            <w:proofErr w:type="spellStart"/>
            <w:r w:rsidRPr="0021427E">
              <w:rPr>
                <w:rFonts w:ascii="Arial" w:eastAsia="SimSun" w:hAnsi="Arial" w:cs="Arial"/>
                <w:sz w:val="18"/>
                <w:lang w:val="fr-FR" w:eastAsia="zh-CN"/>
              </w:rPr>
              <w:t>Tx</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disable</w:t>
            </w:r>
            <w:proofErr w:type="spellEnd"/>
            <w:r w:rsidRPr="0021427E">
              <w:rPr>
                <w:rFonts w:ascii="Arial" w:eastAsia="SimSun" w:hAnsi="Arial" w:cs="Arial"/>
                <w:sz w:val="18"/>
                <w:lang w:val="fr-FR" w:eastAsia="zh-CN"/>
              </w:rPr>
              <w:t xml:space="preserve"> for all HARQ for Test 1-4 in </w:t>
            </w:r>
            <w:proofErr w:type="spellStart"/>
            <w:r w:rsidRPr="0021427E">
              <w:rPr>
                <w:rFonts w:ascii="Arial" w:eastAsia="SimSun" w:hAnsi="Arial" w:cs="Arial"/>
                <w:sz w:val="18"/>
                <w:lang w:val="fr-FR" w:eastAsia="zh-CN"/>
              </w:rPr>
              <w:t>which</w:t>
            </w:r>
            <w:proofErr w:type="spellEnd"/>
            <w:r w:rsidRPr="0021427E">
              <w:rPr>
                <w:rFonts w:ascii="Arial" w:eastAsia="SimSun" w:hAnsi="Arial" w:cs="Arial"/>
                <w:sz w:val="18"/>
                <w:lang w:val="fr-FR" w:eastAsia="zh-CN"/>
              </w:rPr>
              <w:t xml:space="preserve"> 4 </w:t>
            </w:r>
            <w:proofErr w:type="spellStart"/>
            <w:r w:rsidRPr="0021427E">
              <w:rPr>
                <w:rFonts w:ascii="Arial" w:eastAsia="SimSun" w:hAnsi="Arial" w:cs="Arial"/>
                <w:sz w:val="18"/>
                <w:lang w:val="fr-FR" w:eastAsia="zh-CN"/>
              </w:rPr>
              <w:t>disabled</w:t>
            </w:r>
            <w:proofErr w:type="spellEnd"/>
            <w:r w:rsidRPr="0021427E">
              <w:rPr>
                <w:rFonts w:ascii="Arial" w:eastAsia="SimSun" w:hAnsi="Arial" w:cs="Arial"/>
                <w:sz w:val="18"/>
                <w:lang w:val="fr-FR" w:eastAsia="zh-CN"/>
              </w:rPr>
              <w:t xml:space="preserve"> </w:t>
            </w:r>
            <w:proofErr w:type="spellStart"/>
            <w:r w:rsidRPr="0021427E">
              <w:rPr>
                <w:rFonts w:ascii="Arial" w:eastAsia="SimSun" w:hAnsi="Arial" w:cs="Arial"/>
                <w:sz w:val="18"/>
                <w:lang w:val="fr-FR" w:eastAsia="zh-CN"/>
              </w:rPr>
              <w:t>processes</w:t>
            </w:r>
            <w:proofErr w:type="spellEnd"/>
            <w:r w:rsidRPr="0021427E">
              <w:rPr>
                <w:rFonts w:ascii="Arial" w:eastAsia="SimSun" w:hAnsi="Arial" w:cs="Arial"/>
                <w:sz w:val="18"/>
                <w:lang w:val="fr-FR" w:eastAsia="zh-CN"/>
              </w:rPr>
              <w:t xml:space="preserve"> are </w:t>
            </w:r>
            <w:proofErr w:type="spellStart"/>
            <w:r w:rsidRPr="0021427E">
              <w:rPr>
                <w:rFonts w:ascii="Arial" w:eastAsia="SimSun" w:hAnsi="Arial" w:cs="Arial"/>
                <w:sz w:val="18"/>
                <w:lang w:val="fr-FR" w:eastAsia="zh-CN"/>
              </w:rPr>
              <w:t>randomly</w:t>
            </w:r>
            <w:proofErr w:type="spellEnd"/>
            <w:r w:rsidRPr="0021427E">
              <w:rPr>
                <w:rFonts w:ascii="Arial" w:eastAsia="SimSun" w:hAnsi="Arial" w:cs="Arial"/>
                <w:sz w:val="18"/>
                <w:lang w:val="fr-FR" w:eastAsia="zh-CN"/>
              </w:rPr>
              <w:t xml:space="preserve"> select at test configuration</w:t>
            </w:r>
          </w:p>
        </w:tc>
      </w:tr>
      <w:tr w:rsidR="0021427E" w:rsidRPr="0021427E" w14:paraId="50C26EE8"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3E4BB47C" w14:textId="77777777" w:rsidR="0021427E" w:rsidRPr="0021427E" w:rsidRDefault="0021427E" w:rsidP="0021427E">
            <w:pPr>
              <w:keepNext/>
              <w:keepLines/>
              <w:overflowPunct w:val="0"/>
              <w:autoSpaceDE w:val="0"/>
              <w:autoSpaceDN w:val="0"/>
              <w:adjustRightInd w:val="0"/>
              <w:spacing w:after="0"/>
              <w:rPr>
                <w:rFonts w:ascii="Arial" w:eastAsia="SimSun" w:hAnsi="Arial" w:cs="Arial"/>
                <w:sz w:val="18"/>
                <w:lang w:val="en-US" w:eastAsia="zh-CN"/>
              </w:rPr>
            </w:pPr>
            <w:r w:rsidRPr="0021427E">
              <w:rPr>
                <w:rFonts w:ascii="Arial" w:eastAsia="SimSun" w:hAnsi="Arial" w:cs="Arial"/>
                <w:sz w:val="18"/>
                <w:lang w:val="fr-FR" w:eastAsia="zh-CN"/>
              </w:rPr>
              <w:t xml:space="preserve">The </w:t>
            </w:r>
            <w:proofErr w:type="spellStart"/>
            <w:r w:rsidRPr="0021427E">
              <w:rPr>
                <w:rFonts w:ascii="Arial" w:eastAsia="SimSun" w:hAnsi="Arial" w:cs="Arial"/>
                <w:sz w:val="18"/>
                <w:lang w:val="fr-FR" w:eastAsia="zh-CN"/>
              </w:rPr>
              <w:t>number</w:t>
            </w:r>
            <w:proofErr w:type="spellEnd"/>
            <w:r w:rsidRPr="0021427E">
              <w:rPr>
                <w:rFonts w:ascii="Arial" w:eastAsia="SimSun" w:hAnsi="Arial" w:cs="Arial"/>
                <w:sz w:val="18"/>
                <w:lang w:val="fr-FR" w:eastAsia="zh-CN"/>
              </w:rPr>
              <w:t xml:space="preserve"> of slots </w:t>
            </w:r>
            <w:proofErr w:type="spellStart"/>
            <w:r w:rsidRPr="0021427E">
              <w:rPr>
                <w:rFonts w:ascii="Arial" w:eastAsia="SimSun" w:hAnsi="Arial" w:cs="Arial"/>
                <w:sz w:val="18"/>
                <w:lang w:val="fr-FR" w:eastAsia="zh-CN"/>
              </w:rPr>
              <w:t>between</w:t>
            </w:r>
            <w:proofErr w:type="spellEnd"/>
            <w:r w:rsidRPr="0021427E">
              <w:rPr>
                <w:rFonts w:ascii="Arial" w:eastAsia="SimSun" w:hAnsi="Arial" w:cs="Arial"/>
                <w:sz w:val="18"/>
                <w:lang w:val="fr-FR" w:eastAsia="zh-CN"/>
              </w:rPr>
              <w:t xml:space="preserve"> PDSCH and </w:t>
            </w:r>
            <w:proofErr w:type="spellStart"/>
            <w:r w:rsidRPr="0021427E">
              <w:rPr>
                <w:rFonts w:ascii="Arial" w:eastAsia="SimSun" w:hAnsi="Arial" w:cs="Arial"/>
                <w:sz w:val="18"/>
                <w:lang w:val="fr-FR" w:eastAsia="zh-CN"/>
              </w:rPr>
              <w:t>corresponding</w:t>
            </w:r>
            <w:proofErr w:type="spellEnd"/>
            <w:r w:rsidRPr="0021427E">
              <w:rPr>
                <w:rFonts w:ascii="Arial" w:eastAsia="SimSun" w:hAnsi="Arial" w:cs="Arial"/>
                <w:sz w:val="18"/>
                <w:lang w:val="fr-FR" w:eastAsia="zh-CN"/>
              </w:rPr>
              <w:t xml:space="preserve"> HARQ-ACK information</w:t>
            </w:r>
          </w:p>
        </w:tc>
        <w:tc>
          <w:tcPr>
            <w:tcW w:w="1177" w:type="dxa"/>
            <w:tcBorders>
              <w:top w:val="single" w:sz="4" w:space="0" w:color="auto"/>
              <w:left w:val="single" w:sz="4" w:space="0" w:color="auto"/>
              <w:bottom w:val="single" w:sz="4" w:space="0" w:color="auto"/>
              <w:right w:val="single" w:sz="4" w:space="0" w:color="auto"/>
            </w:tcBorders>
          </w:tcPr>
          <w:p w14:paraId="7957C76B"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78A53E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10 for Test 1-1, Test 1-2, Test 1-3</w:t>
            </w:r>
            <w:r w:rsidRPr="0021427E">
              <w:rPr>
                <w:rFonts w:ascii="Arial" w:eastAsia="SimSun" w:hAnsi="Arial" w:cs="Arial"/>
                <w:sz w:val="18"/>
                <w:lang w:val="fr-FR" w:eastAsia="zh-CN"/>
              </w:rPr>
              <w:br/>
              <w:t>N/A for Test 1-4</w:t>
            </w:r>
          </w:p>
        </w:tc>
      </w:tr>
      <w:tr w:rsidR="0021427E" w:rsidRPr="0021427E" w14:paraId="4BE81026"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4E25A2E1" w14:textId="77777777" w:rsidR="0021427E" w:rsidRPr="0021427E" w:rsidRDefault="0021427E" w:rsidP="0021427E">
            <w:pPr>
              <w:keepNext/>
              <w:keepLines/>
              <w:overflowPunct w:val="0"/>
              <w:autoSpaceDE w:val="0"/>
              <w:autoSpaceDN w:val="0"/>
              <w:adjustRightInd w:val="0"/>
              <w:spacing w:after="0"/>
              <w:rPr>
                <w:rFonts w:ascii="Arial" w:eastAsia="SimSun" w:hAnsi="Arial" w:cs="Arial"/>
                <w:color w:val="000000"/>
                <w:sz w:val="18"/>
                <w:lang w:val="fr-FR" w:eastAsia="zh-CN"/>
              </w:rPr>
            </w:pPr>
            <w:r w:rsidRPr="0021427E">
              <w:rPr>
                <w:rFonts w:ascii="Arial" w:eastAsia="SimSun" w:hAnsi="Arial" w:cs="Arial"/>
                <w:i/>
                <w:iCs/>
                <w:sz w:val="18"/>
                <w:lang w:val="fr-FR" w:eastAsia="zh-CN"/>
              </w:rPr>
              <w:t>cellSpecificKoffset-r17</w:t>
            </w:r>
            <w:r w:rsidRPr="0021427E">
              <w:rPr>
                <w:rFonts w:ascii="Arial" w:eastAsia="SimSun" w:hAnsi="Arial" w:cs="Arial"/>
                <w:sz w:val="18"/>
                <w:lang w:val="fr-FR" w:eastAsia="zh-CN"/>
              </w:rPr>
              <w:t xml:space="preserve"> (Note 1)</w:t>
            </w:r>
          </w:p>
        </w:tc>
        <w:tc>
          <w:tcPr>
            <w:tcW w:w="1177" w:type="dxa"/>
            <w:tcBorders>
              <w:top w:val="single" w:sz="4" w:space="0" w:color="auto"/>
              <w:left w:val="single" w:sz="4" w:space="0" w:color="auto"/>
              <w:bottom w:val="single" w:sz="4" w:space="0" w:color="auto"/>
              <w:right w:val="single" w:sz="4" w:space="0" w:color="auto"/>
            </w:tcBorders>
            <w:hideMark/>
          </w:tcPr>
          <w:p w14:paraId="14E68176"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Slots/15kHz</w:t>
            </w:r>
          </w:p>
        </w:tc>
        <w:tc>
          <w:tcPr>
            <w:tcW w:w="3203" w:type="dxa"/>
            <w:tcBorders>
              <w:top w:val="single" w:sz="4" w:space="0" w:color="auto"/>
              <w:left w:val="single" w:sz="4" w:space="0" w:color="auto"/>
              <w:bottom w:val="single" w:sz="4" w:space="0" w:color="auto"/>
              <w:right w:val="single" w:sz="4" w:space="0" w:color="auto"/>
            </w:tcBorders>
            <w:hideMark/>
          </w:tcPr>
          <w:p w14:paraId="6A0138AC"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8</w:t>
            </w:r>
          </w:p>
        </w:tc>
      </w:tr>
      <w:tr w:rsidR="0021427E" w:rsidRPr="0021427E" w14:paraId="1A236979" w14:textId="77777777" w:rsidTr="0021427E">
        <w:tc>
          <w:tcPr>
            <w:tcW w:w="5251" w:type="dxa"/>
            <w:gridSpan w:val="2"/>
            <w:tcBorders>
              <w:top w:val="single" w:sz="4" w:space="0" w:color="auto"/>
              <w:left w:val="single" w:sz="4" w:space="0" w:color="auto"/>
              <w:bottom w:val="single" w:sz="4" w:space="0" w:color="auto"/>
              <w:right w:val="single" w:sz="4" w:space="0" w:color="auto"/>
            </w:tcBorders>
            <w:hideMark/>
          </w:tcPr>
          <w:p w14:paraId="20C070B3" w14:textId="77777777" w:rsidR="0021427E" w:rsidRPr="0021427E" w:rsidRDefault="0021427E" w:rsidP="0021427E">
            <w:pPr>
              <w:keepNext/>
              <w:keepLines/>
              <w:overflowPunct w:val="0"/>
              <w:autoSpaceDE w:val="0"/>
              <w:autoSpaceDN w:val="0"/>
              <w:adjustRightInd w:val="0"/>
              <w:spacing w:after="0"/>
              <w:rPr>
                <w:rFonts w:ascii="Arial" w:hAnsi="Arial" w:cs="Arial"/>
                <w:color w:val="000000"/>
                <w:sz w:val="18"/>
                <w:lang w:val="en-US" w:eastAsia="zh-CN"/>
              </w:rPr>
            </w:pPr>
            <w:r w:rsidRPr="0021427E">
              <w:rPr>
                <w:rFonts w:ascii="Arial" w:eastAsia="SimSun" w:hAnsi="Arial" w:cs="Arial"/>
                <w:color w:val="000000"/>
                <w:sz w:val="18"/>
                <w:lang w:val="fr-FR" w:eastAsia="zh-CN"/>
              </w:rPr>
              <w:t xml:space="preserve">Maximum </w:t>
            </w:r>
            <w:proofErr w:type="spellStart"/>
            <w:r w:rsidRPr="0021427E">
              <w:rPr>
                <w:rFonts w:ascii="Arial" w:eastAsia="SimSun" w:hAnsi="Arial" w:cs="Arial"/>
                <w:color w:val="000000"/>
                <w:sz w:val="18"/>
                <w:lang w:val="fr-FR" w:eastAsia="zh-CN"/>
              </w:rPr>
              <w:t>number</w:t>
            </w:r>
            <w:proofErr w:type="spellEnd"/>
            <w:r w:rsidRPr="0021427E">
              <w:rPr>
                <w:rFonts w:ascii="Arial" w:eastAsia="SimSun" w:hAnsi="Arial" w:cs="Arial"/>
                <w:color w:val="000000"/>
                <w:sz w:val="18"/>
                <w:lang w:val="fr-FR" w:eastAsia="zh-CN"/>
              </w:rPr>
              <w:t xml:space="preserve"> of HARQ transmission</w:t>
            </w:r>
          </w:p>
        </w:tc>
        <w:tc>
          <w:tcPr>
            <w:tcW w:w="1177" w:type="dxa"/>
            <w:tcBorders>
              <w:top w:val="single" w:sz="4" w:space="0" w:color="auto"/>
              <w:left w:val="single" w:sz="4" w:space="0" w:color="auto"/>
              <w:bottom w:val="single" w:sz="4" w:space="0" w:color="auto"/>
              <w:right w:val="single" w:sz="4" w:space="0" w:color="auto"/>
            </w:tcBorders>
          </w:tcPr>
          <w:p w14:paraId="11B05647"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p>
        </w:tc>
        <w:tc>
          <w:tcPr>
            <w:tcW w:w="3203" w:type="dxa"/>
            <w:tcBorders>
              <w:top w:val="single" w:sz="4" w:space="0" w:color="auto"/>
              <w:left w:val="single" w:sz="4" w:space="0" w:color="auto"/>
              <w:bottom w:val="single" w:sz="4" w:space="0" w:color="auto"/>
              <w:right w:val="single" w:sz="4" w:space="0" w:color="auto"/>
            </w:tcBorders>
            <w:hideMark/>
          </w:tcPr>
          <w:p w14:paraId="34EA8DB4"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val="fr-FR" w:eastAsia="zh-CN"/>
              </w:rPr>
            </w:pPr>
            <w:r w:rsidRPr="0021427E">
              <w:rPr>
                <w:rFonts w:ascii="Arial" w:eastAsia="SimSun" w:hAnsi="Arial" w:cs="Arial"/>
                <w:sz w:val="18"/>
                <w:lang w:val="fr-FR" w:eastAsia="zh-CN"/>
              </w:rPr>
              <w:t>4 for Test 1-1, Test 1-2, Test 1-3</w:t>
            </w:r>
          </w:p>
          <w:p w14:paraId="254AF6CD"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color w:val="000000"/>
                <w:sz w:val="18"/>
                <w:lang w:val="en-US" w:eastAsia="zh-CN"/>
              </w:rPr>
            </w:pPr>
            <w:proofErr w:type="spellStart"/>
            <w:r w:rsidRPr="0021427E">
              <w:rPr>
                <w:rFonts w:ascii="Arial" w:eastAsia="SimSun" w:hAnsi="Arial" w:cs="Arial"/>
                <w:color w:val="000000"/>
                <w:sz w:val="18"/>
                <w:lang w:val="fr-FR" w:eastAsia="zh-CN"/>
              </w:rPr>
              <w:t>Disabled</w:t>
            </w:r>
            <w:proofErr w:type="spellEnd"/>
            <w:r w:rsidRPr="0021427E">
              <w:rPr>
                <w:rFonts w:ascii="Arial" w:eastAsia="SimSun" w:hAnsi="Arial" w:cs="Arial"/>
                <w:color w:val="000000"/>
                <w:sz w:val="18"/>
                <w:lang w:val="fr-FR" w:eastAsia="zh-CN"/>
              </w:rPr>
              <w:t xml:space="preserve"> for all HARQ </w:t>
            </w:r>
            <w:proofErr w:type="spellStart"/>
            <w:r w:rsidRPr="0021427E">
              <w:rPr>
                <w:rFonts w:ascii="Arial" w:eastAsia="SimSun" w:hAnsi="Arial" w:cs="Arial"/>
                <w:color w:val="000000"/>
                <w:sz w:val="18"/>
                <w:lang w:val="fr-FR" w:eastAsia="zh-CN"/>
              </w:rPr>
              <w:t>processes</w:t>
            </w:r>
            <w:proofErr w:type="spellEnd"/>
          </w:p>
          <w:p w14:paraId="47EAEA18" w14:textId="77777777" w:rsidR="0021427E" w:rsidRPr="0021427E" w:rsidRDefault="0021427E" w:rsidP="0021427E">
            <w:pPr>
              <w:keepNext/>
              <w:keepLines/>
              <w:overflowPunct w:val="0"/>
              <w:autoSpaceDE w:val="0"/>
              <w:autoSpaceDN w:val="0"/>
              <w:adjustRightInd w:val="0"/>
              <w:spacing w:after="0"/>
              <w:jc w:val="center"/>
              <w:rPr>
                <w:rFonts w:ascii="Arial" w:eastAsia="SimSun" w:hAnsi="Arial" w:cs="Arial"/>
                <w:sz w:val="18"/>
                <w:lang w:eastAsia="zh-CN"/>
              </w:rPr>
            </w:pPr>
            <w:r w:rsidRPr="0021427E">
              <w:rPr>
                <w:rFonts w:ascii="Arial" w:eastAsia="SimSun" w:hAnsi="Arial" w:cs="Arial"/>
                <w:sz w:val="18"/>
                <w:lang w:val="fr-FR" w:eastAsia="zh-CN"/>
              </w:rPr>
              <w:t>for Test 1-4</w:t>
            </w:r>
          </w:p>
        </w:tc>
      </w:tr>
      <w:tr w:rsidR="0021427E" w:rsidRPr="0021427E" w14:paraId="09B46C56" w14:textId="77777777" w:rsidTr="0021427E">
        <w:tc>
          <w:tcPr>
            <w:tcW w:w="9631" w:type="dxa"/>
            <w:gridSpan w:val="4"/>
            <w:tcBorders>
              <w:top w:val="single" w:sz="4" w:space="0" w:color="auto"/>
              <w:left w:val="single" w:sz="4" w:space="0" w:color="auto"/>
              <w:bottom w:val="single" w:sz="4" w:space="0" w:color="auto"/>
              <w:right w:val="single" w:sz="4" w:space="0" w:color="auto"/>
            </w:tcBorders>
            <w:hideMark/>
          </w:tcPr>
          <w:p w14:paraId="5B91F6C3" w14:textId="77777777" w:rsidR="0021427E" w:rsidRPr="0021427E" w:rsidRDefault="0021427E" w:rsidP="0021427E">
            <w:pPr>
              <w:keepNext/>
              <w:keepLines/>
              <w:overflowPunct w:val="0"/>
              <w:autoSpaceDE w:val="0"/>
              <w:autoSpaceDN w:val="0"/>
              <w:adjustRightInd w:val="0"/>
              <w:spacing w:after="0"/>
              <w:ind w:left="851" w:hanging="851"/>
              <w:rPr>
                <w:rFonts w:ascii="Arial" w:eastAsia="SimSun" w:hAnsi="Arial" w:cs="Arial"/>
                <w:sz w:val="18"/>
                <w:lang w:val="fr-FR" w:eastAsia="zh-CN"/>
              </w:rPr>
            </w:pPr>
            <w:r w:rsidRPr="0021427E">
              <w:rPr>
                <w:rFonts w:ascii="Arial" w:eastAsia="SimSun" w:hAnsi="Arial" w:cs="Arial"/>
                <w:sz w:val="18"/>
                <w:lang w:val="fr-FR" w:eastAsia="zh-CN"/>
              </w:rPr>
              <w:t xml:space="preserve">Note 1: </w:t>
            </w:r>
            <w:r w:rsidRPr="0021427E">
              <w:rPr>
                <w:rFonts w:ascii="Arial" w:eastAsia="SimSun" w:hAnsi="Arial" w:cs="Arial"/>
                <w:sz w:val="18"/>
                <w:lang w:val="fr-FR" w:eastAsia="zh-CN"/>
              </w:rPr>
              <w:tab/>
            </w:r>
            <w:r w:rsidRPr="0021427E">
              <w:rPr>
                <w:rFonts w:ascii="Arial" w:eastAsia="SimSun" w:hAnsi="Arial" w:cs="Arial"/>
                <w:sz w:val="18"/>
                <w:lang w:val="en-US" w:eastAsia="zh-CN"/>
              </w:rPr>
              <w:t xml:space="preserve">The number of slots between PDSCH and corresponding HARQ-ACK information contains the number of slots specified by </w:t>
            </w:r>
            <w:r w:rsidRPr="0021427E">
              <w:rPr>
                <w:rFonts w:ascii="Arial" w:eastAsia="SimSun" w:hAnsi="Arial" w:cs="Arial"/>
                <w:i/>
                <w:sz w:val="18"/>
                <w:lang w:val="en-US" w:eastAsia="zh-CN"/>
              </w:rPr>
              <w:t>cellSpecificKoffset-r17</w:t>
            </w:r>
            <w:r w:rsidRPr="0021427E">
              <w:rPr>
                <w:rFonts w:ascii="Arial" w:eastAsia="SimSun" w:hAnsi="Arial" w:cs="Arial"/>
                <w:sz w:val="18"/>
                <w:lang w:val="fr-FR" w:eastAsia="zh-CN"/>
              </w:rPr>
              <w:t>.</w:t>
            </w:r>
          </w:p>
        </w:tc>
      </w:tr>
    </w:tbl>
    <w:p w14:paraId="69ACDC62" w14:textId="77777777" w:rsidR="0021427E" w:rsidRPr="0021427E" w:rsidRDefault="0021427E" w:rsidP="0021427E">
      <w:pPr>
        <w:overflowPunct w:val="0"/>
        <w:autoSpaceDE w:val="0"/>
        <w:autoSpaceDN w:val="0"/>
        <w:adjustRightInd w:val="0"/>
        <w:rPr>
          <w:rFonts w:eastAsia="SimSun"/>
          <w:lang w:eastAsia="zh-CN"/>
        </w:rPr>
      </w:pPr>
    </w:p>
    <w:p w14:paraId="796B66FE" w14:textId="77777777" w:rsidR="00DC38FD" w:rsidRPr="00C53F47" w:rsidRDefault="00DC38FD" w:rsidP="00C53F47">
      <w:pPr>
        <w:jc w:val="center"/>
        <w:rPr>
          <w:rFonts w:cs="v3.7.0"/>
          <w:b/>
          <w:bCs/>
          <w:color w:val="FF0000"/>
          <w:sz w:val="28"/>
          <w:szCs w:val="28"/>
        </w:rPr>
      </w:pPr>
    </w:p>
    <w:bookmarkEnd w:id="2"/>
    <w:bookmarkEnd w:id="3"/>
    <w:bookmarkEnd w:id="4"/>
    <w:bookmarkEnd w:id="5"/>
    <w:bookmarkEnd w:id="6"/>
    <w:bookmarkEnd w:id="7"/>
    <w:bookmarkEnd w:id="8"/>
    <w:bookmarkEnd w:id="9"/>
    <w:p w14:paraId="7BCBFFDE" w14:textId="77777777" w:rsidR="00B962D4" w:rsidRPr="00B962D4" w:rsidRDefault="00B962D4" w:rsidP="00B962D4">
      <w:pPr>
        <w:keepNext/>
        <w:keepLines/>
        <w:overflowPunct w:val="0"/>
        <w:autoSpaceDE w:val="0"/>
        <w:autoSpaceDN w:val="0"/>
        <w:adjustRightInd w:val="0"/>
        <w:spacing w:before="60"/>
        <w:jc w:val="center"/>
        <w:rPr>
          <w:rFonts w:ascii="Arial" w:eastAsia="SimSun" w:hAnsi="Arial" w:cs="Arial"/>
          <w:b/>
          <w:lang w:eastAsia="zh-CN"/>
        </w:rPr>
      </w:pPr>
      <w:r w:rsidRPr="00B962D4">
        <w:rPr>
          <w:rFonts w:ascii="Arial" w:eastAsia="SimSun" w:hAnsi="Arial" w:cs="Arial"/>
          <w:b/>
          <w:lang w:val="fr-FR" w:eastAsia="zh-CN"/>
        </w:rPr>
        <w:lastRenderedPageBreak/>
        <w:t>Table 8.2.1.2.2.1.1-3: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8"/>
        <w:gridCol w:w="1137"/>
        <w:gridCol w:w="1178"/>
        <w:gridCol w:w="1382"/>
        <w:gridCol w:w="1562"/>
        <w:gridCol w:w="1475"/>
        <w:gridCol w:w="678"/>
      </w:tblGrid>
      <w:tr w:rsidR="00B962D4" w:rsidRPr="00B962D4" w14:paraId="64C1695B" w14:textId="77777777" w:rsidTr="008640C6">
        <w:trPr>
          <w:trHeight w:val="375"/>
          <w:jc w:val="center"/>
        </w:trPr>
        <w:tc>
          <w:tcPr>
            <w:tcW w:w="332" w:type="pct"/>
            <w:tcBorders>
              <w:top w:val="single" w:sz="4" w:space="0" w:color="auto"/>
              <w:left w:val="single" w:sz="4" w:space="0" w:color="auto"/>
              <w:bottom w:val="nil"/>
              <w:right w:val="single" w:sz="4" w:space="0" w:color="auto"/>
            </w:tcBorders>
            <w:shd w:val="clear" w:color="auto" w:fill="FFFFFF"/>
            <w:hideMark/>
          </w:tcPr>
          <w:p w14:paraId="5C23DA96"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 xml:space="preserve">Test </w:t>
            </w:r>
            <w:proofErr w:type="spellStart"/>
            <w:r w:rsidRPr="00B962D4">
              <w:rPr>
                <w:rFonts w:ascii="Arial" w:eastAsia="SimSun" w:hAnsi="Arial" w:cs="Arial"/>
                <w:b/>
                <w:sz w:val="18"/>
                <w:lang w:val="fr-FR" w:eastAsia="zh-CN"/>
              </w:rPr>
              <w:t>num</w:t>
            </w:r>
            <w:proofErr w:type="spellEnd"/>
            <w:r w:rsidRPr="00B962D4">
              <w:rPr>
                <w:rFonts w:ascii="Arial" w:eastAsia="SimSun" w:hAnsi="Arial" w:cs="Arial"/>
                <w:b/>
                <w:sz w:val="18"/>
                <w:lang w:val="fr-FR" w:eastAsia="zh-CN"/>
              </w:rPr>
              <w:t>.</w:t>
            </w:r>
          </w:p>
        </w:tc>
        <w:tc>
          <w:tcPr>
            <w:tcW w:w="854" w:type="pct"/>
            <w:tcBorders>
              <w:top w:val="single" w:sz="4" w:space="0" w:color="auto"/>
              <w:left w:val="single" w:sz="4" w:space="0" w:color="auto"/>
              <w:bottom w:val="nil"/>
              <w:right w:val="single" w:sz="4" w:space="0" w:color="auto"/>
            </w:tcBorders>
            <w:shd w:val="clear" w:color="auto" w:fill="FFFFFF"/>
            <w:hideMark/>
          </w:tcPr>
          <w:p w14:paraId="66859EE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 xml:space="preserve">Reference </w:t>
            </w:r>
            <w:proofErr w:type="spellStart"/>
            <w:r w:rsidRPr="00B962D4">
              <w:rPr>
                <w:rFonts w:ascii="Arial" w:eastAsia="SimSun" w:hAnsi="Arial" w:cs="Arial"/>
                <w:b/>
                <w:sz w:val="18"/>
                <w:lang w:val="fr-FR" w:eastAsia="zh-CN"/>
              </w:rPr>
              <w:t>channel</w:t>
            </w:r>
            <w:proofErr w:type="spellEnd"/>
          </w:p>
        </w:tc>
        <w:tc>
          <w:tcPr>
            <w:tcW w:w="585" w:type="pct"/>
            <w:tcBorders>
              <w:top w:val="single" w:sz="4" w:space="0" w:color="auto"/>
              <w:left w:val="single" w:sz="4" w:space="0" w:color="auto"/>
              <w:bottom w:val="nil"/>
              <w:right w:val="single" w:sz="4" w:space="0" w:color="auto"/>
            </w:tcBorders>
            <w:shd w:val="clear" w:color="auto" w:fill="FFFFFF"/>
            <w:hideMark/>
          </w:tcPr>
          <w:p w14:paraId="2F2E1222"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B962D4">
              <w:rPr>
                <w:rFonts w:ascii="Arial" w:eastAsia="SimSun" w:hAnsi="Arial" w:cs="Arial"/>
                <w:b/>
                <w:sz w:val="18"/>
                <w:lang w:val="fr-FR" w:eastAsia="zh-CN"/>
              </w:rPr>
              <w:t>Bandwidth</w:t>
            </w:r>
            <w:proofErr w:type="spellEnd"/>
            <w:r w:rsidRPr="00B962D4">
              <w:rPr>
                <w:rFonts w:ascii="Arial" w:eastAsia="SimSun" w:hAnsi="Arial" w:cs="Arial"/>
                <w:b/>
                <w:sz w:val="18"/>
                <w:lang w:val="fr-FR" w:eastAsia="zh-CN"/>
              </w:rPr>
              <w:t xml:space="preserve"> (MHz) / </w:t>
            </w:r>
            <w:proofErr w:type="spellStart"/>
            <w:r w:rsidRPr="00B962D4">
              <w:rPr>
                <w:rFonts w:ascii="Arial" w:eastAsia="SimSun" w:hAnsi="Arial" w:cs="Arial"/>
                <w:b/>
                <w:sz w:val="18"/>
                <w:lang w:val="fr-FR" w:eastAsia="zh-CN"/>
              </w:rPr>
              <w:t>Subcarrier</w:t>
            </w:r>
            <w:proofErr w:type="spellEnd"/>
            <w:r w:rsidRPr="00B962D4">
              <w:rPr>
                <w:rFonts w:ascii="Arial" w:eastAsia="SimSun" w:hAnsi="Arial" w:cs="Arial"/>
                <w:b/>
                <w:sz w:val="18"/>
                <w:lang w:val="fr-FR" w:eastAsia="zh-CN"/>
              </w:rPr>
              <w:t xml:space="preserve"> </w:t>
            </w:r>
            <w:proofErr w:type="spellStart"/>
            <w:r w:rsidRPr="00B962D4">
              <w:rPr>
                <w:rFonts w:ascii="Arial" w:eastAsia="SimSun" w:hAnsi="Arial" w:cs="Arial"/>
                <w:b/>
                <w:sz w:val="18"/>
                <w:lang w:val="fr-FR" w:eastAsia="zh-CN"/>
              </w:rPr>
              <w:t>spacing</w:t>
            </w:r>
            <w:proofErr w:type="spellEnd"/>
            <w:r w:rsidRPr="00B962D4">
              <w:rPr>
                <w:rFonts w:ascii="Arial" w:eastAsia="SimSun" w:hAnsi="Arial" w:cs="Arial"/>
                <w:b/>
                <w:sz w:val="18"/>
                <w:lang w:val="fr-FR" w:eastAsia="zh-CN"/>
              </w:rPr>
              <w:t xml:space="preserve"> (kHz)</w:t>
            </w:r>
          </w:p>
        </w:tc>
        <w:tc>
          <w:tcPr>
            <w:tcW w:w="606" w:type="pct"/>
            <w:tcBorders>
              <w:top w:val="single" w:sz="4" w:space="0" w:color="auto"/>
              <w:left w:val="single" w:sz="4" w:space="0" w:color="auto"/>
              <w:bottom w:val="nil"/>
              <w:right w:val="single" w:sz="4" w:space="0" w:color="auto"/>
            </w:tcBorders>
            <w:shd w:val="clear" w:color="auto" w:fill="FFFFFF"/>
            <w:hideMark/>
          </w:tcPr>
          <w:p w14:paraId="157A72C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59105C5"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77971E1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roofErr w:type="spellStart"/>
            <w:r w:rsidRPr="00B962D4">
              <w:rPr>
                <w:rFonts w:ascii="Arial" w:eastAsia="SimSun" w:hAnsi="Arial" w:cs="Arial"/>
                <w:b/>
                <w:sz w:val="18"/>
                <w:lang w:val="fr-FR" w:eastAsia="zh-CN"/>
              </w:rPr>
              <w:t>Correlation</w:t>
            </w:r>
            <w:proofErr w:type="spellEnd"/>
            <w:r w:rsidRPr="00B962D4">
              <w:rPr>
                <w:rFonts w:ascii="Arial" w:eastAsia="SimSun" w:hAnsi="Arial" w:cs="Arial"/>
                <w:b/>
                <w:sz w:val="18"/>
                <w:lang w:val="fr-FR" w:eastAsia="zh-CN"/>
              </w:rPr>
              <w:t xml:space="preserve"> matrix and </w:t>
            </w:r>
            <w:proofErr w:type="spellStart"/>
            <w:r w:rsidRPr="00B962D4">
              <w:rPr>
                <w:rFonts w:ascii="Arial" w:eastAsia="SimSun" w:hAnsi="Arial" w:cs="Arial"/>
                <w:b/>
                <w:sz w:val="18"/>
                <w:lang w:val="fr-FR" w:eastAsia="zh-CN"/>
              </w:rPr>
              <w:t>antenna</w:t>
            </w:r>
            <w:proofErr w:type="spellEnd"/>
            <w:r w:rsidRPr="00B962D4">
              <w:rPr>
                <w:rFonts w:ascii="Arial" w:eastAsia="SimSun" w:hAnsi="Arial" w:cs="Arial"/>
                <w:b/>
                <w:sz w:val="18"/>
                <w:lang w:val="fr-FR" w:eastAsia="zh-CN"/>
              </w:rPr>
              <w:t xml:space="preserve"> configuration</w:t>
            </w:r>
          </w:p>
        </w:tc>
        <w:tc>
          <w:tcPr>
            <w:tcW w:w="1107"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B6B770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Reference value</w:t>
            </w:r>
          </w:p>
        </w:tc>
      </w:tr>
      <w:tr w:rsidR="00B962D4" w:rsidRPr="00B962D4" w14:paraId="7C91D83A" w14:textId="77777777" w:rsidTr="008640C6">
        <w:trPr>
          <w:trHeight w:val="375"/>
          <w:jc w:val="center"/>
        </w:trPr>
        <w:tc>
          <w:tcPr>
            <w:tcW w:w="332" w:type="pct"/>
            <w:tcBorders>
              <w:top w:val="nil"/>
              <w:left w:val="single" w:sz="4" w:space="0" w:color="auto"/>
              <w:bottom w:val="single" w:sz="4" w:space="0" w:color="auto"/>
              <w:right w:val="single" w:sz="4" w:space="0" w:color="auto"/>
            </w:tcBorders>
            <w:shd w:val="clear" w:color="auto" w:fill="FFFFFF"/>
          </w:tcPr>
          <w:p w14:paraId="6AF3BBF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854" w:type="pct"/>
            <w:tcBorders>
              <w:top w:val="nil"/>
              <w:left w:val="single" w:sz="4" w:space="0" w:color="auto"/>
              <w:bottom w:val="single" w:sz="4" w:space="0" w:color="auto"/>
              <w:right w:val="single" w:sz="4" w:space="0" w:color="auto"/>
            </w:tcBorders>
            <w:shd w:val="clear" w:color="auto" w:fill="FFFFFF"/>
          </w:tcPr>
          <w:p w14:paraId="237F193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585" w:type="pct"/>
            <w:tcBorders>
              <w:top w:val="nil"/>
              <w:left w:val="single" w:sz="4" w:space="0" w:color="auto"/>
              <w:bottom w:val="single" w:sz="4" w:space="0" w:color="auto"/>
              <w:right w:val="single" w:sz="4" w:space="0" w:color="auto"/>
            </w:tcBorders>
            <w:shd w:val="clear" w:color="auto" w:fill="FFFFFF"/>
          </w:tcPr>
          <w:p w14:paraId="5DF76A8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606" w:type="pct"/>
            <w:tcBorders>
              <w:top w:val="nil"/>
              <w:left w:val="single" w:sz="4" w:space="0" w:color="auto"/>
              <w:bottom w:val="single" w:sz="4" w:space="0" w:color="auto"/>
              <w:right w:val="single" w:sz="4" w:space="0" w:color="auto"/>
            </w:tcBorders>
            <w:shd w:val="clear" w:color="auto" w:fill="FFFFFF"/>
          </w:tcPr>
          <w:p w14:paraId="77BFDB65"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711" w:type="pct"/>
            <w:tcBorders>
              <w:top w:val="nil"/>
              <w:left w:val="single" w:sz="4" w:space="0" w:color="auto"/>
              <w:bottom w:val="single" w:sz="4" w:space="0" w:color="auto"/>
              <w:right w:val="single" w:sz="4" w:space="0" w:color="auto"/>
            </w:tcBorders>
            <w:shd w:val="clear" w:color="auto" w:fill="FFFFFF"/>
          </w:tcPr>
          <w:p w14:paraId="16509DA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804" w:type="pct"/>
            <w:tcBorders>
              <w:top w:val="nil"/>
              <w:left w:val="single" w:sz="4" w:space="0" w:color="auto"/>
              <w:bottom w:val="single" w:sz="4" w:space="0" w:color="auto"/>
              <w:right w:val="single" w:sz="4" w:space="0" w:color="auto"/>
            </w:tcBorders>
            <w:shd w:val="clear" w:color="auto" w:fill="FFFFFF"/>
          </w:tcPr>
          <w:p w14:paraId="2DBD52DC"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207C1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 xml:space="preserve">Fraction of maximum </w:t>
            </w:r>
            <w:proofErr w:type="spellStart"/>
            <w:r w:rsidRPr="00B962D4">
              <w:rPr>
                <w:rFonts w:ascii="Arial" w:eastAsia="SimSun" w:hAnsi="Arial" w:cs="Arial"/>
                <w:b/>
                <w:sz w:val="18"/>
                <w:lang w:val="fr-FR" w:eastAsia="zh-CN"/>
              </w:rPr>
              <w:t>throughput</w:t>
            </w:r>
            <w:proofErr w:type="spellEnd"/>
            <w:r w:rsidRPr="00B962D4">
              <w:rPr>
                <w:rFonts w:ascii="Arial" w:eastAsia="SimSun" w:hAnsi="Arial" w:cs="Arial"/>
                <w:b/>
                <w:sz w:val="18"/>
                <w:lang w:val="fr-FR" w:eastAsia="zh-CN"/>
              </w:rPr>
              <w:t xml:space="preserve"> (%)</w:t>
            </w:r>
          </w:p>
        </w:tc>
        <w:tc>
          <w:tcPr>
            <w:tcW w:w="348" w:type="pct"/>
            <w:tcBorders>
              <w:top w:val="single" w:sz="4" w:space="0" w:color="auto"/>
              <w:left w:val="single" w:sz="4" w:space="0" w:color="auto"/>
              <w:bottom w:val="single" w:sz="4" w:space="0" w:color="auto"/>
              <w:right w:val="single" w:sz="4" w:space="0" w:color="auto"/>
            </w:tcBorders>
            <w:shd w:val="clear" w:color="auto" w:fill="FFFFFF"/>
            <w:hideMark/>
          </w:tcPr>
          <w:p w14:paraId="2044703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b/>
                <w:sz w:val="18"/>
                <w:lang w:val="fr-FR" w:eastAsia="zh-CN"/>
              </w:rPr>
            </w:pPr>
            <w:r w:rsidRPr="00B962D4">
              <w:rPr>
                <w:rFonts w:ascii="Arial" w:eastAsia="SimSun" w:hAnsi="Arial" w:cs="Arial"/>
                <w:b/>
                <w:sz w:val="18"/>
                <w:lang w:val="fr-FR" w:eastAsia="zh-CN"/>
              </w:rPr>
              <w:t>SNR (dB)</w:t>
            </w:r>
          </w:p>
        </w:tc>
      </w:tr>
      <w:tr w:rsidR="00B962D4" w:rsidRPr="00B962D4" w14:paraId="103179E9" w14:textId="77777777" w:rsidTr="008640C6">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022118A5"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1-1</w:t>
            </w:r>
          </w:p>
        </w:tc>
        <w:tc>
          <w:tcPr>
            <w:tcW w:w="854" w:type="pct"/>
            <w:tcBorders>
              <w:top w:val="single" w:sz="4" w:space="0" w:color="auto"/>
              <w:left w:val="single" w:sz="4" w:space="0" w:color="auto"/>
              <w:bottom w:val="single" w:sz="4" w:space="0" w:color="auto"/>
              <w:right w:val="single" w:sz="4" w:space="0" w:color="auto"/>
            </w:tcBorders>
            <w:shd w:val="clear" w:color="auto" w:fill="FFFFFF"/>
            <w:hideMark/>
          </w:tcPr>
          <w:p w14:paraId="4ABB10E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R.PDSCH.1-1.1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583AEFC"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7DCADD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8062F6E"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056616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CE2BEF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8" w:type="pct"/>
            <w:tcBorders>
              <w:top w:val="single" w:sz="4" w:space="0" w:color="auto"/>
              <w:left w:val="single" w:sz="4" w:space="0" w:color="auto"/>
              <w:bottom w:val="single" w:sz="4" w:space="0" w:color="auto"/>
              <w:right w:val="single" w:sz="4" w:space="0" w:color="auto"/>
            </w:tcBorders>
            <w:hideMark/>
          </w:tcPr>
          <w:p w14:paraId="71C43BA7"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0.3</w:t>
            </w:r>
          </w:p>
        </w:tc>
      </w:tr>
      <w:tr w:rsidR="00B962D4" w:rsidRPr="00B962D4" w14:paraId="5E32024C" w14:textId="77777777" w:rsidTr="008640C6">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551E9AC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1-2</w:t>
            </w:r>
          </w:p>
        </w:tc>
        <w:tc>
          <w:tcPr>
            <w:tcW w:w="854" w:type="pct"/>
            <w:tcBorders>
              <w:top w:val="single" w:sz="4" w:space="0" w:color="auto"/>
              <w:left w:val="single" w:sz="4" w:space="0" w:color="auto"/>
              <w:bottom w:val="single" w:sz="4" w:space="0" w:color="auto"/>
              <w:right w:val="single" w:sz="4" w:space="0" w:color="auto"/>
            </w:tcBorders>
            <w:shd w:val="clear" w:color="auto" w:fill="FFFFFF"/>
            <w:hideMark/>
          </w:tcPr>
          <w:p w14:paraId="122410B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R.PDSCH.1-2.1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CA32411"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9AB47E3"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6AF1B3A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585952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0B8260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8" w:type="pct"/>
            <w:tcBorders>
              <w:top w:val="single" w:sz="4" w:space="0" w:color="auto"/>
              <w:left w:val="single" w:sz="4" w:space="0" w:color="auto"/>
              <w:bottom w:val="single" w:sz="4" w:space="0" w:color="auto"/>
              <w:right w:val="single" w:sz="4" w:space="0" w:color="auto"/>
            </w:tcBorders>
            <w:hideMark/>
          </w:tcPr>
          <w:p w14:paraId="3397B61B"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7.6</w:t>
            </w:r>
          </w:p>
        </w:tc>
      </w:tr>
      <w:tr w:rsidR="00B962D4" w:rsidRPr="00B962D4" w14:paraId="391559F4" w14:textId="77777777" w:rsidTr="008640C6">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3F8F16CE"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1-3</w:t>
            </w:r>
          </w:p>
        </w:tc>
        <w:tc>
          <w:tcPr>
            <w:tcW w:w="854" w:type="pct"/>
            <w:tcBorders>
              <w:top w:val="single" w:sz="4" w:space="0" w:color="auto"/>
              <w:left w:val="single" w:sz="4" w:space="0" w:color="auto"/>
              <w:bottom w:val="single" w:sz="4" w:space="0" w:color="auto"/>
              <w:right w:val="single" w:sz="4" w:space="0" w:color="auto"/>
            </w:tcBorders>
            <w:shd w:val="clear" w:color="auto" w:fill="FFFFFF"/>
            <w:hideMark/>
          </w:tcPr>
          <w:p w14:paraId="6F6AC24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R.PDSCH.1-1.1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DAC687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A30D0D6"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DC8645B"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NTN-TDLC5-200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BBEBCE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F615BC2"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8" w:type="pct"/>
            <w:tcBorders>
              <w:top w:val="single" w:sz="4" w:space="0" w:color="auto"/>
              <w:left w:val="single" w:sz="4" w:space="0" w:color="auto"/>
              <w:bottom w:val="single" w:sz="4" w:space="0" w:color="auto"/>
              <w:right w:val="single" w:sz="4" w:space="0" w:color="auto"/>
            </w:tcBorders>
            <w:hideMark/>
          </w:tcPr>
          <w:p w14:paraId="1509EEA8"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-0.4</w:t>
            </w:r>
          </w:p>
        </w:tc>
      </w:tr>
      <w:tr w:rsidR="00B962D4" w:rsidRPr="00B962D4" w14:paraId="08209C2C" w14:textId="77777777" w:rsidTr="008640C6">
        <w:trPr>
          <w:trHeight w:val="189"/>
          <w:jc w:val="center"/>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0328C4F4"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1-4</w:t>
            </w:r>
          </w:p>
        </w:tc>
        <w:tc>
          <w:tcPr>
            <w:tcW w:w="854" w:type="pct"/>
            <w:tcBorders>
              <w:top w:val="single" w:sz="4" w:space="0" w:color="auto"/>
              <w:left w:val="single" w:sz="4" w:space="0" w:color="auto"/>
              <w:bottom w:val="single" w:sz="4" w:space="0" w:color="auto"/>
              <w:right w:val="single" w:sz="4" w:space="0" w:color="auto"/>
            </w:tcBorders>
            <w:shd w:val="clear" w:color="auto" w:fill="FFFFFF"/>
            <w:hideMark/>
          </w:tcPr>
          <w:p w14:paraId="4E1879E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R.PDSCH.1-1.1 FDD</w:t>
            </w:r>
            <w:r w:rsidRPr="00B962D4">
              <w:rPr>
                <w:rFonts w:ascii="Arial" w:eastAsia="SimSun" w:hAnsi="Arial" w:cs="Arial"/>
                <w:sz w:val="18"/>
                <w:vertAlign w:val="superscript"/>
                <w:lang w:val="fr-FR" w:eastAsia="zh-CN"/>
              </w:rPr>
              <w:t>(1)</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C09E57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2B506CF"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5D3015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NTN-TDLA100-200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AE79E7A"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2B7A4C9"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70</w:t>
            </w:r>
          </w:p>
        </w:tc>
        <w:tc>
          <w:tcPr>
            <w:tcW w:w="348" w:type="pct"/>
            <w:tcBorders>
              <w:top w:val="single" w:sz="4" w:space="0" w:color="auto"/>
              <w:left w:val="single" w:sz="4" w:space="0" w:color="auto"/>
              <w:bottom w:val="single" w:sz="4" w:space="0" w:color="auto"/>
              <w:right w:val="single" w:sz="4" w:space="0" w:color="auto"/>
            </w:tcBorders>
            <w:hideMark/>
          </w:tcPr>
          <w:p w14:paraId="7A396D3C" w14:textId="77777777" w:rsidR="00B962D4" w:rsidRPr="00B962D4" w:rsidRDefault="00B962D4" w:rsidP="00B962D4">
            <w:pPr>
              <w:keepNext/>
              <w:keepLines/>
              <w:overflowPunct w:val="0"/>
              <w:autoSpaceDE w:val="0"/>
              <w:autoSpaceDN w:val="0"/>
              <w:adjustRightInd w:val="0"/>
              <w:spacing w:after="0"/>
              <w:jc w:val="center"/>
              <w:rPr>
                <w:rFonts w:ascii="Arial" w:eastAsia="SimSun" w:hAnsi="Arial" w:cs="Arial"/>
                <w:sz w:val="18"/>
                <w:lang w:val="fr-FR" w:eastAsia="zh-CN"/>
              </w:rPr>
            </w:pPr>
            <w:r w:rsidRPr="00B962D4">
              <w:rPr>
                <w:rFonts w:ascii="Arial" w:eastAsia="SimSun" w:hAnsi="Arial" w:cs="Arial"/>
                <w:sz w:val="18"/>
                <w:lang w:val="fr-FR" w:eastAsia="zh-CN"/>
              </w:rPr>
              <w:t>1.1</w:t>
            </w:r>
          </w:p>
        </w:tc>
      </w:tr>
      <w:tr w:rsidR="00B962D4" w:rsidRPr="00B962D4" w14:paraId="28E0A655" w14:textId="77777777" w:rsidTr="00B962D4">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54C33BBC" w14:textId="77777777" w:rsidR="00B962D4" w:rsidDel="008640C6" w:rsidRDefault="00B962D4" w:rsidP="00B962D4">
            <w:pPr>
              <w:keepNext/>
              <w:keepLines/>
              <w:overflowPunct w:val="0"/>
              <w:autoSpaceDE w:val="0"/>
              <w:autoSpaceDN w:val="0"/>
              <w:adjustRightInd w:val="0"/>
              <w:spacing w:after="0"/>
              <w:ind w:left="851" w:hanging="851"/>
              <w:rPr>
                <w:del w:id="18" w:author="Qualcomm (Jahidur)" w:date="2025-10-17T01:03:00Z" w16du:dateUtc="2025-10-17T08:03:00Z"/>
                <w:rFonts w:ascii="Arial" w:eastAsia="SimSun" w:hAnsi="Arial" w:cs="Arial"/>
                <w:sz w:val="18"/>
                <w:lang w:val="fr-FR" w:eastAsia="zh-CN"/>
              </w:rPr>
            </w:pPr>
            <w:r w:rsidRPr="00B962D4">
              <w:rPr>
                <w:rFonts w:ascii="Arial" w:eastAsia="SimSun" w:hAnsi="Arial" w:cs="Arial"/>
                <w:sz w:val="18"/>
                <w:lang w:val="fr-FR" w:eastAsia="zh-CN"/>
              </w:rPr>
              <w:t xml:space="preserve">Note1: The Maximum </w:t>
            </w:r>
            <w:proofErr w:type="spellStart"/>
            <w:r w:rsidRPr="00B962D4">
              <w:rPr>
                <w:rFonts w:ascii="Arial" w:eastAsia="SimSun" w:hAnsi="Arial" w:cs="Arial"/>
                <w:sz w:val="18"/>
                <w:lang w:val="fr-FR" w:eastAsia="zh-CN"/>
              </w:rPr>
              <w:t>throughput</w:t>
            </w:r>
            <w:proofErr w:type="spellEnd"/>
            <w:r w:rsidRPr="00B962D4">
              <w:rPr>
                <w:rFonts w:ascii="Arial" w:eastAsia="SimSun" w:hAnsi="Arial" w:cs="Arial"/>
                <w:sz w:val="18"/>
                <w:lang w:val="fr-FR" w:eastAsia="zh-CN"/>
              </w:rPr>
              <w:t xml:space="preserve"> </w:t>
            </w:r>
            <w:proofErr w:type="spellStart"/>
            <w:r w:rsidRPr="00B962D4">
              <w:rPr>
                <w:rFonts w:ascii="Arial" w:eastAsia="SimSun" w:hAnsi="Arial" w:cs="Arial"/>
                <w:sz w:val="18"/>
                <w:lang w:val="fr-FR" w:eastAsia="zh-CN"/>
              </w:rPr>
              <w:t>is</w:t>
            </w:r>
            <w:proofErr w:type="spellEnd"/>
            <w:r w:rsidRPr="00B962D4">
              <w:rPr>
                <w:rFonts w:ascii="Arial" w:eastAsia="SimSun" w:hAnsi="Arial" w:cs="Arial"/>
                <w:sz w:val="18"/>
                <w:lang w:val="fr-FR" w:eastAsia="zh-CN"/>
              </w:rPr>
              <w:t xml:space="preserve"> </w:t>
            </w:r>
            <w:proofErr w:type="spellStart"/>
            <w:r w:rsidRPr="00B962D4">
              <w:rPr>
                <w:rFonts w:ascii="Arial" w:eastAsia="SimSun" w:hAnsi="Arial" w:cs="Arial"/>
                <w:sz w:val="18"/>
                <w:lang w:val="fr-FR" w:eastAsia="zh-CN"/>
              </w:rPr>
              <w:t>based</w:t>
            </w:r>
            <w:proofErr w:type="spellEnd"/>
            <w:r w:rsidRPr="00B962D4">
              <w:rPr>
                <w:rFonts w:ascii="Arial" w:eastAsia="SimSun" w:hAnsi="Arial" w:cs="Arial"/>
                <w:sz w:val="18"/>
                <w:lang w:val="fr-FR" w:eastAsia="zh-CN"/>
              </w:rPr>
              <w:t xml:space="preserve"> on the HARQ </w:t>
            </w:r>
            <w:proofErr w:type="spellStart"/>
            <w:r w:rsidRPr="00B962D4">
              <w:rPr>
                <w:rFonts w:ascii="Arial" w:eastAsia="SimSun" w:hAnsi="Arial" w:cs="Arial"/>
                <w:sz w:val="18"/>
                <w:lang w:val="fr-FR" w:eastAsia="zh-CN"/>
              </w:rPr>
              <w:t>processes</w:t>
            </w:r>
            <w:proofErr w:type="spellEnd"/>
            <w:r w:rsidRPr="00B962D4">
              <w:rPr>
                <w:rFonts w:ascii="Arial" w:eastAsia="SimSun" w:hAnsi="Arial" w:cs="Arial"/>
                <w:sz w:val="18"/>
                <w:lang w:val="fr-FR" w:eastAsia="zh-CN"/>
              </w:rPr>
              <w:t xml:space="preserve"> </w:t>
            </w:r>
            <w:proofErr w:type="spellStart"/>
            <w:r w:rsidRPr="00B962D4">
              <w:rPr>
                <w:rFonts w:ascii="Arial" w:eastAsia="SimSun" w:hAnsi="Arial" w:cs="Arial"/>
                <w:sz w:val="18"/>
                <w:lang w:val="fr-FR" w:eastAsia="zh-CN"/>
              </w:rPr>
              <w:t>with</w:t>
            </w:r>
            <w:proofErr w:type="spellEnd"/>
            <w:r w:rsidRPr="00B962D4">
              <w:rPr>
                <w:rFonts w:ascii="Arial" w:eastAsia="SimSun" w:hAnsi="Arial" w:cs="Arial"/>
                <w:sz w:val="18"/>
                <w:lang w:val="fr-FR" w:eastAsia="zh-CN"/>
              </w:rPr>
              <w:t xml:space="preserve"> HARQ feedback </w:t>
            </w:r>
            <w:proofErr w:type="spellStart"/>
            <w:r w:rsidRPr="00B962D4">
              <w:rPr>
                <w:rFonts w:ascii="Arial" w:eastAsia="SimSun" w:hAnsi="Arial" w:cs="Arial"/>
                <w:sz w:val="18"/>
                <w:lang w:val="fr-FR" w:eastAsia="zh-CN"/>
              </w:rPr>
              <w:t>enabled</w:t>
            </w:r>
            <w:proofErr w:type="spellEnd"/>
            <w:r w:rsidRPr="00B962D4">
              <w:rPr>
                <w:rFonts w:ascii="Arial" w:eastAsia="SimSun" w:hAnsi="Arial" w:cs="Arial"/>
                <w:sz w:val="18"/>
                <w:lang w:val="fr-FR" w:eastAsia="zh-CN"/>
              </w:rPr>
              <w:t>.</w:t>
            </w:r>
          </w:p>
          <w:p w14:paraId="661403BF" w14:textId="33F34000" w:rsidR="00EC7AC9" w:rsidRPr="00F33894" w:rsidRDefault="00EC7AC9" w:rsidP="008640C6">
            <w:pPr>
              <w:keepNext/>
              <w:keepLines/>
              <w:overflowPunct w:val="0"/>
              <w:autoSpaceDE w:val="0"/>
              <w:autoSpaceDN w:val="0"/>
              <w:adjustRightInd w:val="0"/>
              <w:spacing w:after="0"/>
              <w:ind w:left="851" w:hanging="851"/>
              <w:rPr>
                <w:rFonts w:ascii="Arial" w:eastAsia="SimSun" w:hAnsi="Arial" w:cs="Arial"/>
                <w:sz w:val="18"/>
                <w:u w:val="single"/>
                <w:lang w:val="fr-FR" w:eastAsia="zh-CN"/>
              </w:rPr>
            </w:pPr>
          </w:p>
        </w:tc>
      </w:tr>
    </w:tbl>
    <w:p w14:paraId="28736499" w14:textId="77777777" w:rsidR="00B962D4" w:rsidRDefault="00B962D4" w:rsidP="00C53F47">
      <w:pPr>
        <w:jc w:val="center"/>
        <w:rPr>
          <w:rFonts w:cs="v3.7.0"/>
          <w:b/>
          <w:bCs/>
          <w:color w:val="FF0000"/>
          <w:sz w:val="28"/>
          <w:szCs w:val="28"/>
          <w:lang w:val="en-US"/>
        </w:rPr>
      </w:pPr>
    </w:p>
    <w:p w14:paraId="64A1973C" w14:textId="54B2CEBF" w:rsidR="00035A4E" w:rsidRDefault="00035A4E" w:rsidP="00035A4E">
      <w:pPr>
        <w:keepNext/>
        <w:keepLines/>
        <w:overflowPunct w:val="0"/>
        <w:autoSpaceDE w:val="0"/>
        <w:autoSpaceDN w:val="0"/>
        <w:adjustRightInd w:val="0"/>
        <w:spacing w:before="60"/>
        <w:jc w:val="center"/>
        <w:rPr>
          <w:ins w:id="19" w:author="Qualcomm (Jahidur)" w:date="2025-10-17T01:05:00Z" w16du:dateUtc="2025-10-17T08:05:00Z"/>
          <w:rFonts w:ascii="Arial" w:eastAsia="SimSun" w:hAnsi="Arial" w:cs="Arial"/>
          <w:b/>
          <w:lang w:val="fr-FR" w:eastAsia="zh-CN"/>
        </w:rPr>
      </w:pPr>
      <w:ins w:id="20" w:author="Qualcomm (Jahidur)" w:date="2025-10-17T00:49:00Z" w16du:dateUtc="2025-10-17T07:49:00Z">
        <w:r w:rsidRPr="00B962D4">
          <w:rPr>
            <w:rFonts w:ascii="Arial" w:eastAsia="SimSun" w:hAnsi="Arial" w:cs="Arial"/>
            <w:b/>
            <w:lang w:val="fr-FR" w:eastAsia="zh-CN"/>
          </w:rPr>
          <w:t>Table 8.2.1.2.2.1.1-</w:t>
        </w:r>
        <w:r>
          <w:rPr>
            <w:rFonts w:ascii="Arial" w:eastAsia="SimSun" w:hAnsi="Arial" w:cs="Arial"/>
            <w:b/>
            <w:lang w:val="fr-FR" w:eastAsia="zh-CN"/>
          </w:rPr>
          <w:t>4</w:t>
        </w:r>
        <w:r w:rsidRPr="00B962D4">
          <w:rPr>
            <w:rFonts w:ascii="Arial" w:eastAsia="SimSun" w:hAnsi="Arial" w:cs="Arial"/>
            <w:b/>
            <w:lang w:val="fr-FR" w:eastAsia="zh-CN"/>
          </w:rPr>
          <w:t>: Minimum performance for Rank 1</w:t>
        </w:r>
        <w:r>
          <w:rPr>
            <w:rFonts w:ascii="Arial" w:eastAsia="SimSun" w:hAnsi="Arial" w:cs="Arial"/>
            <w:b/>
            <w:lang w:val="fr-FR" w:eastAsia="zh-CN"/>
          </w:rPr>
          <w:t xml:space="preserve"> </w:t>
        </w:r>
        <w:proofErr w:type="spellStart"/>
        <w:r>
          <w:rPr>
            <w:rFonts w:ascii="Arial" w:eastAsia="SimSun" w:hAnsi="Arial" w:cs="Arial"/>
            <w:b/>
            <w:lang w:val="fr-FR" w:eastAsia="zh-CN"/>
          </w:rPr>
          <w:t>with</w:t>
        </w:r>
        <w:proofErr w:type="spellEnd"/>
        <w:r>
          <w:rPr>
            <w:rFonts w:ascii="Arial" w:eastAsia="SimSun" w:hAnsi="Arial" w:cs="Arial"/>
            <w:b/>
            <w:lang w:val="fr-FR" w:eastAsia="zh-CN"/>
          </w:rPr>
          <w:t xml:space="preserve"> time</w:t>
        </w:r>
      </w:ins>
      <w:ins w:id="21" w:author="Qualcomm (Jahidur)" w:date="2025-10-17T00:50:00Z" w16du:dateUtc="2025-10-17T07:50:00Z">
        <w:r w:rsidR="00D31490">
          <w:rPr>
            <w:rFonts w:ascii="Arial" w:eastAsia="SimSun" w:hAnsi="Arial" w:cs="Arial"/>
            <w:b/>
            <w:lang w:val="fr-FR" w:eastAsia="zh-CN"/>
          </w:rPr>
          <w:t>-</w:t>
        </w:r>
        <w:proofErr w:type="spellStart"/>
        <w:r w:rsidR="00D31490">
          <w:rPr>
            <w:rFonts w:ascii="Arial" w:eastAsia="SimSun" w:hAnsi="Arial" w:cs="Arial"/>
            <w:b/>
            <w:lang w:val="fr-FR" w:eastAsia="zh-CN"/>
          </w:rPr>
          <w:t>varying</w:t>
        </w:r>
        <w:proofErr w:type="spellEnd"/>
        <w:r w:rsidR="00D31490">
          <w:rPr>
            <w:rFonts w:ascii="Arial" w:eastAsia="SimSun" w:hAnsi="Arial" w:cs="Arial"/>
            <w:b/>
            <w:lang w:val="fr-FR" w:eastAsia="zh-CN"/>
          </w:rPr>
          <w:t xml:space="preserve"> Doppler shift and propagation </w:t>
        </w:r>
        <w:proofErr w:type="spellStart"/>
        <w:r w:rsidR="00D31490">
          <w:rPr>
            <w:rFonts w:ascii="Arial" w:eastAsia="SimSun" w:hAnsi="Arial" w:cs="Arial"/>
            <w:b/>
            <w:lang w:val="fr-FR" w:eastAsia="zh-CN"/>
          </w:rPr>
          <w:t>delay</w:t>
        </w:r>
        <w:proofErr w:type="spellEnd"/>
        <w:r w:rsidR="00D31490">
          <w:rPr>
            <w:rFonts w:ascii="Arial" w:eastAsia="SimSun" w:hAnsi="Arial" w:cs="Arial"/>
            <w:b/>
            <w:lang w:val="fr-FR" w:eastAsia="zh-CN"/>
          </w:rPr>
          <w:t xml:space="preserve"> model</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136"/>
        <w:gridCol w:w="1178"/>
        <w:gridCol w:w="1382"/>
        <w:gridCol w:w="1562"/>
        <w:gridCol w:w="1475"/>
        <w:gridCol w:w="680"/>
      </w:tblGrid>
      <w:tr w:rsidR="00C72CF8" w:rsidRPr="00B962D4" w14:paraId="34D8490E" w14:textId="77777777" w:rsidTr="00C72CF8">
        <w:trPr>
          <w:trHeight w:val="375"/>
          <w:jc w:val="center"/>
          <w:ins w:id="22" w:author="Qualcomm (Jahidur)" w:date="2025-10-17T01:07:00Z"/>
        </w:trPr>
        <w:tc>
          <w:tcPr>
            <w:tcW w:w="332" w:type="pct"/>
            <w:tcBorders>
              <w:top w:val="single" w:sz="4" w:space="0" w:color="auto"/>
              <w:left w:val="single" w:sz="4" w:space="0" w:color="auto"/>
              <w:bottom w:val="nil"/>
              <w:right w:val="single" w:sz="4" w:space="0" w:color="auto"/>
            </w:tcBorders>
            <w:shd w:val="clear" w:color="auto" w:fill="FFFFFF"/>
            <w:hideMark/>
          </w:tcPr>
          <w:p w14:paraId="5E18E932" w14:textId="77777777" w:rsidR="00C72CF8" w:rsidRPr="00B962D4" w:rsidRDefault="00C72CF8" w:rsidP="007638F4">
            <w:pPr>
              <w:keepNext/>
              <w:keepLines/>
              <w:overflowPunct w:val="0"/>
              <w:autoSpaceDE w:val="0"/>
              <w:autoSpaceDN w:val="0"/>
              <w:adjustRightInd w:val="0"/>
              <w:spacing w:after="0"/>
              <w:jc w:val="center"/>
              <w:rPr>
                <w:ins w:id="23" w:author="Qualcomm (Jahidur)" w:date="2025-10-17T01:07:00Z" w16du:dateUtc="2025-10-17T08:07:00Z"/>
                <w:rFonts w:ascii="Arial" w:eastAsia="SimSun" w:hAnsi="Arial" w:cs="Arial"/>
                <w:b/>
                <w:sz w:val="18"/>
                <w:lang w:val="fr-FR" w:eastAsia="zh-CN"/>
              </w:rPr>
            </w:pPr>
            <w:ins w:id="24" w:author="Qualcomm (Jahidur)" w:date="2025-10-17T01:07:00Z" w16du:dateUtc="2025-10-17T08:07:00Z">
              <w:r w:rsidRPr="00B962D4">
                <w:rPr>
                  <w:rFonts w:ascii="Arial" w:eastAsia="SimSun" w:hAnsi="Arial" w:cs="Arial"/>
                  <w:b/>
                  <w:sz w:val="18"/>
                  <w:lang w:val="fr-FR" w:eastAsia="zh-CN"/>
                </w:rPr>
                <w:t xml:space="preserve">Test </w:t>
              </w:r>
              <w:proofErr w:type="spellStart"/>
              <w:r w:rsidRPr="00B962D4">
                <w:rPr>
                  <w:rFonts w:ascii="Arial" w:eastAsia="SimSun" w:hAnsi="Arial" w:cs="Arial"/>
                  <w:b/>
                  <w:sz w:val="18"/>
                  <w:lang w:val="fr-FR" w:eastAsia="zh-CN"/>
                </w:rPr>
                <w:t>num</w:t>
              </w:r>
              <w:proofErr w:type="spellEnd"/>
              <w:r w:rsidRPr="00B962D4">
                <w:rPr>
                  <w:rFonts w:ascii="Arial" w:eastAsia="SimSun" w:hAnsi="Arial" w:cs="Arial"/>
                  <w:b/>
                  <w:sz w:val="18"/>
                  <w:lang w:val="fr-FR" w:eastAsia="zh-CN"/>
                </w:rPr>
                <w:t>.</w:t>
              </w:r>
            </w:ins>
          </w:p>
        </w:tc>
        <w:tc>
          <w:tcPr>
            <w:tcW w:w="853" w:type="pct"/>
            <w:tcBorders>
              <w:top w:val="single" w:sz="4" w:space="0" w:color="auto"/>
              <w:left w:val="single" w:sz="4" w:space="0" w:color="auto"/>
              <w:bottom w:val="nil"/>
              <w:right w:val="single" w:sz="4" w:space="0" w:color="auto"/>
            </w:tcBorders>
            <w:shd w:val="clear" w:color="auto" w:fill="FFFFFF"/>
            <w:hideMark/>
          </w:tcPr>
          <w:p w14:paraId="7CB7034B" w14:textId="77777777" w:rsidR="00C72CF8" w:rsidRPr="00B962D4" w:rsidRDefault="00C72CF8" w:rsidP="007638F4">
            <w:pPr>
              <w:keepNext/>
              <w:keepLines/>
              <w:overflowPunct w:val="0"/>
              <w:autoSpaceDE w:val="0"/>
              <w:autoSpaceDN w:val="0"/>
              <w:adjustRightInd w:val="0"/>
              <w:spacing w:after="0"/>
              <w:jc w:val="center"/>
              <w:rPr>
                <w:ins w:id="25" w:author="Qualcomm (Jahidur)" w:date="2025-10-17T01:07:00Z" w16du:dateUtc="2025-10-17T08:07:00Z"/>
                <w:rFonts w:ascii="Arial" w:eastAsia="SimSun" w:hAnsi="Arial" w:cs="Arial"/>
                <w:b/>
                <w:sz w:val="18"/>
                <w:lang w:val="fr-FR" w:eastAsia="zh-CN"/>
              </w:rPr>
            </w:pPr>
            <w:ins w:id="26" w:author="Qualcomm (Jahidur)" w:date="2025-10-17T01:07:00Z" w16du:dateUtc="2025-10-17T08:07:00Z">
              <w:r w:rsidRPr="00B962D4">
                <w:rPr>
                  <w:rFonts w:ascii="Arial" w:eastAsia="SimSun" w:hAnsi="Arial" w:cs="Arial"/>
                  <w:b/>
                  <w:sz w:val="18"/>
                  <w:lang w:val="fr-FR" w:eastAsia="zh-CN"/>
                </w:rPr>
                <w:t xml:space="preserve">Reference </w:t>
              </w:r>
              <w:proofErr w:type="spellStart"/>
              <w:r w:rsidRPr="00B962D4">
                <w:rPr>
                  <w:rFonts w:ascii="Arial" w:eastAsia="SimSun" w:hAnsi="Arial" w:cs="Arial"/>
                  <w:b/>
                  <w:sz w:val="18"/>
                  <w:lang w:val="fr-FR" w:eastAsia="zh-CN"/>
                </w:rPr>
                <w:t>channel</w:t>
              </w:r>
              <w:proofErr w:type="spellEnd"/>
            </w:ins>
          </w:p>
        </w:tc>
        <w:tc>
          <w:tcPr>
            <w:tcW w:w="585" w:type="pct"/>
            <w:tcBorders>
              <w:top w:val="single" w:sz="4" w:space="0" w:color="auto"/>
              <w:left w:val="single" w:sz="4" w:space="0" w:color="auto"/>
              <w:bottom w:val="nil"/>
              <w:right w:val="single" w:sz="4" w:space="0" w:color="auto"/>
            </w:tcBorders>
            <w:shd w:val="clear" w:color="auto" w:fill="FFFFFF"/>
            <w:hideMark/>
          </w:tcPr>
          <w:p w14:paraId="1406562D" w14:textId="77777777" w:rsidR="00C72CF8" w:rsidRPr="00B962D4" w:rsidRDefault="00C72CF8" w:rsidP="007638F4">
            <w:pPr>
              <w:keepNext/>
              <w:keepLines/>
              <w:overflowPunct w:val="0"/>
              <w:autoSpaceDE w:val="0"/>
              <w:autoSpaceDN w:val="0"/>
              <w:adjustRightInd w:val="0"/>
              <w:spacing w:after="0"/>
              <w:jc w:val="center"/>
              <w:rPr>
                <w:ins w:id="27" w:author="Qualcomm (Jahidur)" w:date="2025-10-17T01:07:00Z" w16du:dateUtc="2025-10-17T08:07:00Z"/>
                <w:rFonts w:ascii="Arial" w:eastAsia="SimSun" w:hAnsi="Arial" w:cs="Arial"/>
                <w:b/>
                <w:sz w:val="18"/>
                <w:lang w:val="fr-FR" w:eastAsia="zh-CN"/>
              </w:rPr>
            </w:pPr>
            <w:proofErr w:type="spellStart"/>
            <w:ins w:id="28" w:author="Qualcomm (Jahidur)" w:date="2025-10-17T01:07:00Z" w16du:dateUtc="2025-10-17T08:07:00Z">
              <w:r w:rsidRPr="00B962D4">
                <w:rPr>
                  <w:rFonts w:ascii="Arial" w:eastAsia="SimSun" w:hAnsi="Arial" w:cs="Arial"/>
                  <w:b/>
                  <w:sz w:val="18"/>
                  <w:lang w:val="fr-FR" w:eastAsia="zh-CN"/>
                </w:rPr>
                <w:t>Bandwidth</w:t>
              </w:r>
              <w:proofErr w:type="spellEnd"/>
              <w:r w:rsidRPr="00B962D4">
                <w:rPr>
                  <w:rFonts w:ascii="Arial" w:eastAsia="SimSun" w:hAnsi="Arial" w:cs="Arial"/>
                  <w:b/>
                  <w:sz w:val="18"/>
                  <w:lang w:val="fr-FR" w:eastAsia="zh-CN"/>
                </w:rPr>
                <w:t xml:space="preserve"> (MHz) / </w:t>
              </w:r>
              <w:proofErr w:type="spellStart"/>
              <w:r w:rsidRPr="00B962D4">
                <w:rPr>
                  <w:rFonts w:ascii="Arial" w:eastAsia="SimSun" w:hAnsi="Arial" w:cs="Arial"/>
                  <w:b/>
                  <w:sz w:val="18"/>
                  <w:lang w:val="fr-FR" w:eastAsia="zh-CN"/>
                </w:rPr>
                <w:t>Subcarrier</w:t>
              </w:r>
              <w:proofErr w:type="spellEnd"/>
              <w:r w:rsidRPr="00B962D4">
                <w:rPr>
                  <w:rFonts w:ascii="Arial" w:eastAsia="SimSun" w:hAnsi="Arial" w:cs="Arial"/>
                  <w:b/>
                  <w:sz w:val="18"/>
                  <w:lang w:val="fr-FR" w:eastAsia="zh-CN"/>
                </w:rPr>
                <w:t xml:space="preserve"> </w:t>
              </w:r>
              <w:proofErr w:type="spellStart"/>
              <w:r w:rsidRPr="00B962D4">
                <w:rPr>
                  <w:rFonts w:ascii="Arial" w:eastAsia="SimSun" w:hAnsi="Arial" w:cs="Arial"/>
                  <w:b/>
                  <w:sz w:val="18"/>
                  <w:lang w:val="fr-FR" w:eastAsia="zh-CN"/>
                </w:rPr>
                <w:t>spacing</w:t>
              </w:r>
              <w:proofErr w:type="spellEnd"/>
              <w:r w:rsidRPr="00B962D4">
                <w:rPr>
                  <w:rFonts w:ascii="Arial" w:eastAsia="SimSun" w:hAnsi="Arial" w:cs="Arial"/>
                  <w:b/>
                  <w:sz w:val="18"/>
                  <w:lang w:val="fr-FR" w:eastAsia="zh-CN"/>
                </w:rPr>
                <w:t xml:space="preserve"> (kHz)</w:t>
              </w:r>
            </w:ins>
          </w:p>
        </w:tc>
        <w:tc>
          <w:tcPr>
            <w:tcW w:w="606" w:type="pct"/>
            <w:tcBorders>
              <w:top w:val="single" w:sz="4" w:space="0" w:color="auto"/>
              <w:left w:val="single" w:sz="4" w:space="0" w:color="auto"/>
              <w:bottom w:val="nil"/>
              <w:right w:val="single" w:sz="4" w:space="0" w:color="auto"/>
            </w:tcBorders>
            <w:shd w:val="clear" w:color="auto" w:fill="FFFFFF"/>
            <w:hideMark/>
          </w:tcPr>
          <w:p w14:paraId="5224AEA0" w14:textId="77777777" w:rsidR="00C72CF8" w:rsidRPr="00B962D4" w:rsidRDefault="00C72CF8" w:rsidP="007638F4">
            <w:pPr>
              <w:keepNext/>
              <w:keepLines/>
              <w:overflowPunct w:val="0"/>
              <w:autoSpaceDE w:val="0"/>
              <w:autoSpaceDN w:val="0"/>
              <w:adjustRightInd w:val="0"/>
              <w:spacing w:after="0"/>
              <w:jc w:val="center"/>
              <w:rPr>
                <w:ins w:id="29" w:author="Qualcomm (Jahidur)" w:date="2025-10-17T01:07:00Z" w16du:dateUtc="2025-10-17T08:07:00Z"/>
                <w:rFonts w:ascii="Arial" w:eastAsia="SimSun" w:hAnsi="Arial" w:cs="Arial"/>
                <w:b/>
                <w:sz w:val="18"/>
                <w:lang w:val="fr-FR" w:eastAsia="zh-CN"/>
              </w:rPr>
            </w:pPr>
            <w:ins w:id="30" w:author="Qualcomm (Jahidur)" w:date="2025-10-17T01:07:00Z" w16du:dateUtc="2025-10-17T08:07:00Z">
              <w:r w:rsidRPr="00B962D4">
                <w:rPr>
                  <w:rFonts w:ascii="Arial" w:eastAsia="SimSun" w:hAnsi="Arial" w:cs="Arial"/>
                  <w:b/>
                  <w:sz w:val="18"/>
                  <w:lang w:val="fr-FR" w:eastAsia="zh-CN"/>
                </w:rPr>
                <w:t>Modulation format and code rate</w:t>
              </w:r>
            </w:ins>
          </w:p>
        </w:tc>
        <w:tc>
          <w:tcPr>
            <w:tcW w:w="711" w:type="pct"/>
            <w:tcBorders>
              <w:top w:val="single" w:sz="4" w:space="0" w:color="auto"/>
              <w:left w:val="single" w:sz="4" w:space="0" w:color="auto"/>
              <w:bottom w:val="nil"/>
              <w:right w:val="single" w:sz="4" w:space="0" w:color="auto"/>
            </w:tcBorders>
            <w:shd w:val="clear" w:color="auto" w:fill="FFFFFF"/>
            <w:hideMark/>
          </w:tcPr>
          <w:p w14:paraId="644C0564" w14:textId="77777777" w:rsidR="00C72CF8" w:rsidRPr="00B962D4" w:rsidRDefault="00C72CF8" w:rsidP="007638F4">
            <w:pPr>
              <w:keepNext/>
              <w:keepLines/>
              <w:overflowPunct w:val="0"/>
              <w:autoSpaceDE w:val="0"/>
              <w:autoSpaceDN w:val="0"/>
              <w:adjustRightInd w:val="0"/>
              <w:spacing w:after="0"/>
              <w:jc w:val="center"/>
              <w:rPr>
                <w:ins w:id="31" w:author="Qualcomm (Jahidur)" w:date="2025-10-17T01:07:00Z" w16du:dateUtc="2025-10-17T08:07:00Z"/>
                <w:rFonts w:ascii="Arial" w:eastAsia="SimSun" w:hAnsi="Arial" w:cs="Arial"/>
                <w:b/>
                <w:sz w:val="18"/>
                <w:lang w:val="fr-FR" w:eastAsia="zh-CN"/>
              </w:rPr>
            </w:pPr>
            <w:ins w:id="32" w:author="Qualcomm (Jahidur)" w:date="2025-10-17T01:07:00Z" w16du:dateUtc="2025-10-17T08:07:00Z">
              <w:r w:rsidRPr="00B962D4">
                <w:rPr>
                  <w:rFonts w:ascii="Arial" w:eastAsia="SimSun" w:hAnsi="Arial" w:cs="Arial"/>
                  <w:b/>
                  <w:sz w:val="18"/>
                  <w:lang w:val="fr-FR" w:eastAsia="zh-CN"/>
                </w:rPr>
                <w:t>Propagation condition</w:t>
              </w:r>
            </w:ins>
          </w:p>
        </w:tc>
        <w:tc>
          <w:tcPr>
            <w:tcW w:w="804" w:type="pct"/>
            <w:tcBorders>
              <w:top w:val="single" w:sz="4" w:space="0" w:color="auto"/>
              <w:left w:val="single" w:sz="4" w:space="0" w:color="auto"/>
              <w:bottom w:val="nil"/>
              <w:right w:val="single" w:sz="4" w:space="0" w:color="auto"/>
            </w:tcBorders>
            <w:shd w:val="clear" w:color="auto" w:fill="FFFFFF"/>
            <w:hideMark/>
          </w:tcPr>
          <w:p w14:paraId="5377C24A" w14:textId="77777777" w:rsidR="00C72CF8" w:rsidRPr="00B962D4" w:rsidRDefault="00C72CF8" w:rsidP="007638F4">
            <w:pPr>
              <w:keepNext/>
              <w:keepLines/>
              <w:overflowPunct w:val="0"/>
              <w:autoSpaceDE w:val="0"/>
              <w:autoSpaceDN w:val="0"/>
              <w:adjustRightInd w:val="0"/>
              <w:spacing w:after="0"/>
              <w:jc w:val="center"/>
              <w:rPr>
                <w:ins w:id="33" w:author="Qualcomm (Jahidur)" w:date="2025-10-17T01:07:00Z" w16du:dateUtc="2025-10-17T08:07:00Z"/>
                <w:rFonts w:ascii="Arial" w:eastAsia="SimSun" w:hAnsi="Arial" w:cs="Arial"/>
                <w:b/>
                <w:sz w:val="18"/>
                <w:lang w:val="fr-FR" w:eastAsia="zh-CN"/>
              </w:rPr>
            </w:pPr>
            <w:proofErr w:type="spellStart"/>
            <w:ins w:id="34" w:author="Qualcomm (Jahidur)" w:date="2025-10-17T01:07:00Z" w16du:dateUtc="2025-10-17T08:07:00Z">
              <w:r w:rsidRPr="00B962D4">
                <w:rPr>
                  <w:rFonts w:ascii="Arial" w:eastAsia="SimSun" w:hAnsi="Arial" w:cs="Arial"/>
                  <w:b/>
                  <w:sz w:val="18"/>
                  <w:lang w:val="fr-FR" w:eastAsia="zh-CN"/>
                </w:rPr>
                <w:t>Correlation</w:t>
              </w:r>
              <w:proofErr w:type="spellEnd"/>
              <w:r w:rsidRPr="00B962D4">
                <w:rPr>
                  <w:rFonts w:ascii="Arial" w:eastAsia="SimSun" w:hAnsi="Arial" w:cs="Arial"/>
                  <w:b/>
                  <w:sz w:val="18"/>
                  <w:lang w:val="fr-FR" w:eastAsia="zh-CN"/>
                </w:rPr>
                <w:t xml:space="preserve"> matrix and </w:t>
              </w:r>
              <w:proofErr w:type="spellStart"/>
              <w:r w:rsidRPr="00B962D4">
                <w:rPr>
                  <w:rFonts w:ascii="Arial" w:eastAsia="SimSun" w:hAnsi="Arial" w:cs="Arial"/>
                  <w:b/>
                  <w:sz w:val="18"/>
                  <w:lang w:val="fr-FR" w:eastAsia="zh-CN"/>
                </w:rPr>
                <w:t>antenna</w:t>
              </w:r>
              <w:proofErr w:type="spellEnd"/>
              <w:r w:rsidRPr="00B962D4">
                <w:rPr>
                  <w:rFonts w:ascii="Arial" w:eastAsia="SimSun" w:hAnsi="Arial" w:cs="Arial"/>
                  <w:b/>
                  <w:sz w:val="18"/>
                  <w:lang w:val="fr-FR" w:eastAsia="zh-CN"/>
                </w:rPr>
                <w:t xml:space="preserve"> configuration</w:t>
              </w:r>
            </w:ins>
          </w:p>
        </w:tc>
        <w:tc>
          <w:tcPr>
            <w:tcW w:w="110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4657F7A" w14:textId="77777777" w:rsidR="00C72CF8" w:rsidRPr="00B962D4" w:rsidRDefault="00C72CF8" w:rsidP="007638F4">
            <w:pPr>
              <w:keepNext/>
              <w:keepLines/>
              <w:overflowPunct w:val="0"/>
              <w:autoSpaceDE w:val="0"/>
              <w:autoSpaceDN w:val="0"/>
              <w:adjustRightInd w:val="0"/>
              <w:spacing w:after="0"/>
              <w:jc w:val="center"/>
              <w:rPr>
                <w:ins w:id="35" w:author="Qualcomm (Jahidur)" w:date="2025-10-17T01:07:00Z" w16du:dateUtc="2025-10-17T08:07:00Z"/>
                <w:rFonts w:ascii="Arial" w:eastAsia="SimSun" w:hAnsi="Arial" w:cs="Arial"/>
                <w:b/>
                <w:sz w:val="18"/>
                <w:lang w:val="fr-FR" w:eastAsia="zh-CN"/>
              </w:rPr>
            </w:pPr>
            <w:ins w:id="36" w:author="Qualcomm (Jahidur)" w:date="2025-10-17T01:07:00Z" w16du:dateUtc="2025-10-17T08:07:00Z">
              <w:r w:rsidRPr="00B962D4">
                <w:rPr>
                  <w:rFonts w:ascii="Arial" w:eastAsia="SimSun" w:hAnsi="Arial" w:cs="Arial"/>
                  <w:b/>
                  <w:sz w:val="18"/>
                  <w:lang w:val="fr-FR" w:eastAsia="zh-CN"/>
                </w:rPr>
                <w:t>Reference value</w:t>
              </w:r>
            </w:ins>
          </w:p>
        </w:tc>
      </w:tr>
      <w:tr w:rsidR="00C72CF8" w:rsidRPr="00B962D4" w14:paraId="2C91D1CA" w14:textId="77777777" w:rsidTr="00C72CF8">
        <w:trPr>
          <w:trHeight w:val="375"/>
          <w:jc w:val="center"/>
          <w:ins w:id="37" w:author="Qualcomm (Jahidur)" w:date="2025-10-17T01:07:00Z"/>
        </w:trPr>
        <w:tc>
          <w:tcPr>
            <w:tcW w:w="332" w:type="pct"/>
            <w:tcBorders>
              <w:top w:val="nil"/>
              <w:left w:val="single" w:sz="4" w:space="0" w:color="auto"/>
              <w:bottom w:val="single" w:sz="4" w:space="0" w:color="auto"/>
              <w:right w:val="single" w:sz="4" w:space="0" w:color="auto"/>
            </w:tcBorders>
            <w:shd w:val="clear" w:color="auto" w:fill="FFFFFF"/>
          </w:tcPr>
          <w:p w14:paraId="687780D7" w14:textId="77777777" w:rsidR="00C72CF8" w:rsidRPr="00B962D4" w:rsidRDefault="00C72CF8" w:rsidP="007638F4">
            <w:pPr>
              <w:keepNext/>
              <w:keepLines/>
              <w:overflowPunct w:val="0"/>
              <w:autoSpaceDE w:val="0"/>
              <w:autoSpaceDN w:val="0"/>
              <w:adjustRightInd w:val="0"/>
              <w:spacing w:after="0"/>
              <w:jc w:val="center"/>
              <w:rPr>
                <w:ins w:id="38" w:author="Qualcomm (Jahidur)" w:date="2025-10-17T01:07:00Z" w16du:dateUtc="2025-10-17T08:07:00Z"/>
                <w:rFonts w:ascii="Arial" w:eastAsia="SimSun" w:hAnsi="Arial" w:cs="Arial"/>
                <w:b/>
                <w:sz w:val="18"/>
                <w:lang w:val="fr-FR" w:eastAsia="zh-CN"/>
              </w:rPr>
            </w:pPr>
          </w:p>
        </w:tc>
        <w:tc>
          <w:tcPr>
            <w:tcW w:w="853" w:type="pct"/>
            <w:tcBorders>
              <w:top w:val="nil"/>
              <w:left w:val="single" w:sz="4" w:space="0" w:color="auto"/>
              <w:bottom w:val="single" w:sz="4" w:space="0" w:color="auto"/>
              <w:right w:val="single" w:sz="4" w:space="0" w:color="auto"/>
            </w:tcBorders>
            <w:shd w:val="clear" w:color="auto" w:fill="FFFFFF"/>
          </w:tcPr>
          <w:p w14:paraId="4B96A161" w14:textId="77777777" w:rsidR="00C72CF8" w:rsidRPr="00B962D4" w:rsidRDefault="00C72CF8" w:rsidP="007638F4">
            <w:pPr>
              <w:keepNext/>
              <w:keepLines/>
              <w:overflowPunct w:val="0"/>
              <w:autoSpaceDE w:val="0"/>
              <w:autoSpaceDN w:val="0"/>
              <w:adjustRightInd w:val="0"/>
              <w:spacing w:after="0"/>
              <w:jc w:val="center"/>
              <w:rPr>
                <w:ins w:id="39" w:author="Qualcomm (Jahidur)" w:date="2025-10-17T01:07:00Z" w16du:dateUtc="2025-10-17T08:07:00Z"/>
                <w:rFonts w:ascii="Arial" w:eastAsia="SimSun" w:hAnsi="Arial" w:cs="Arial"/>
                <w:b/>
                <w:sz w:val="18"/>
                <w:lang w:val="fr-FR" w:eastAsia="zh-CN"/>
              </w:rPr>
            </w:pPr>
          </w:p>
        </w:tc>
        <w:tc>
          <w:tcPr>
            <w:tcW w:w="585" w:type="pct"/>
            <w:tcBorders>
              <w:top w:val="nil"/>
              <w:left w:val="single" w:sz="4" w:space="0" w:color="auto"/>
              <w:bottom w:val="single" w:sz="4" w:space="0" w:color="auto"/>
              <w:right w:val="single" w:sz="4" w:space="0" w:color="auto"/>
            </w:tcBorders>
            <w:shd w:val="clear" w:color="auto" w:fill="FFFFFF"/>
          </w:tcPr>
          <w:p w14:paraId="6CB9E7F1" w14:textId="77777777" w:rsidR="00C72CF8" w:rsidRPr="00B962D4" w:rsidRDefault="00C72CF8" w:rsidP="007638F4">
            <w:pPr>
              <w:keepNext/>
              <w:keepLines/>
              <w:overflowPunct w:val="0"/>
              <w:autoSpaceDE w:val="0"/>
              <w:autoSpaceDN w:val="0"/>
              <w:adjustRightInd w:val="0"/>
              <w:spacing w:after="0"/>
              <w:jc w:val="center"/>
              <w:rPr>
                <w:ins w:id="40" w:author="Qualcomm (Jahidur)" w:date="2025-10-17T01:07:00Z" w16du:dateUtc="2025-10-17T08:07:00Z"/>
                <w:rFonts w:ascii="Arial" w:eastAsia="SimSun" w:hAnsi="Arial" w:cs="Arial"/>
                <w:b/>
                <w:sz w:val="18"/>
                <w:lang w:val="fr-FR" w:eastAsia="zh-CN"/>
              </w:rPr>
            </w:pPr>
          </w:p>
        </w:tc>
        <w:tc>
          <w:tcPr>
            <w:tcW w:w="606" w:type="pct"/>
            <w:tcBorders>
              <w:top w:val="nil"/>
              <w:left w:val="single" w:sz="4" w:space="0" w:color="auto"/>
              <w:bottom w:val="single" w:sz="4" w:space="0" w:color="auto"/>
              <w:right w:val="single" w:sz="4" w:space="0" w:color="auto"/>
            </w:tcBorders>
            <w:shd w:val="clear" w:color="auto" w:fill="FFFFFF"/>
          </w:tcPr>
          <w:p w14:paraId="3304035C" w14:textId="77777777" w:rsidR="00C72CF8" w:rsidRPr="00B962D4" w:rsidRDefault="00C72CF8" w:rsidP="007638F4">
            <w:pPr>
              <w:keepNext/>
              <w:keepLines/>
              <w:overflowPunct w:val="0"/>
              <w:autoSpaceDE w:val="0"/>
              <w:autoSpaceDN w:val="0"/>
              <w:adjustRightInd w:val="0"/>
              <w:spacing w:after="0"/>
              <w:jc w:val="center"/>
              <w:rPr>
                <w:ins w:id="41" w:author="Qualcomm (Jahidur)" w:date="2025-10-17T01:07:00Z" w16du:dateUtc="2025-10-17T08:07:00Z"/>
                <w:rFonts w:ascii="Arial" w:eastAsia="SimSun" w:hAnsi="Arial" w:cs="Arial"/>
                <w:b/>
                <w:sz w:val="18"/>
                <w:lang w:val="fr-FR" w:eastAsia="zh-CN"/>
              </w:rPr>
            </w:pPr>
          </w:p>
        </w:tc>
        <w:tc>
          <w:tcPr>
            <w:tcW w:w="711" w:type="pct"/>
            <w:tcBorders>
              <w:top w:val="nil"/>
              <w:left w:val="single" w:sz="4" w:space="0" w:color="auto"/>
              <w:bottom w:val="single" w:sz="4" w:space="0" w:color="auto"/>
              <w:right w:val="single" w:sz="4" w:space="0" w:color="auto"/>
            </w:tcBorders>
            <w:shd w:val="clear" w:color="auto" w:fill="FFFFFF"/>
          </w:tcPr>
          <w:p w14:paraId="3C01AF2C" w14:textId="77777777" w:rsidR="00C72CF8" w:rsidRPr="00B962D4" w:rsidRDefault="00C72CF8" w:rsidP="007638F4">
            <w:pPr>
              <w:keepNext/>
              <w:keepLines/>
              <w:overflowPunct w:val="0"/>
              <w:autoSpaceDE w:val="0"/>
              <w:autoSpaceDN w:val="0"/>
              <w:adjustRightInd w:val="0"/>
              <w:spacing w:after="0"/>
              <w:jc w:val="center"/>
              <w:rPr>
                <w:ins w:id="42" w:author="Qualcomm (Jahidur)" w:date="2025-10-17T01:07:00Z" w16du:dateUtc="2025-10-17T08:07:00Z"/>
                <w:rFonts w:ascii="Arial" w:eastAsia="SimSun" w:hAnsi="Arial" w:cs="Arial"/>
                <w:b/>
                <w:sz w:val="18"/>
                <w:lang w:val="fr-FR" w:eastAsia="zh-CN"/>
              </w:rPr>
            </w:pPr>
          </w:p>
        </w:tc>
        <w:tc>
          <w:tcPr>
            <w:tcW w:w="804" w:type="pct"/>
            <w:tcBorders>
              <w:top w:val="nil"/>
              <w:left w:val="single" w:sz="4" w:space="0" w:color="auto"/>
              <w:bottom w:val="single" w:sz="4" w:space="0" w:color="auto"/>
              <w:right w:val="single" w:sz="4" w:space="0" w:color="auto"/>
            </w:tcBorders>
            <w:shd w:val="clear" w:color="auto" w:fill="FFFFFF"/>
          </w:tcPr>
          <w:p w14:paraId="27AA0127" w14:textId="77777777" w:rsidR="00C72CF8" w:rsidRPr="00B962D4" w:rsidRDefault="00C72CF8" w:rsidP="007638F4">
            <w:pPr>
              <w:keepNext/>
              <w:keepLines/>
              <w:overflowPunct w:val="0"/>
              <w:autoSpaceDE w:val="0"/>
              <w:autoSpaceDN w:val="0"/>
              <w:adjustRightInd w:val="0"/>
              <w:spacing w:after="0"/>
              <w:jc w:val="center"/>
              <w:rPr>
                <w:ins w:id="43" w:author="Qualcomm (Jahidur)" w:date="2025-10-17T01:07:00Z" w16du:dateUtc="2025-10-17T08:07:00Z"/>
                <w:rFonts w:ascii="Arial" w:eastAsia="SimSun" w:hAnsi="Arial" w:cs="Arial"/>
                <w:b/>
                <w:sz w:val="18"/>
                <w:lang w:val="fr-FR" w:eastAsia="zh-CN"/>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FFB0AA9" w14:textId="77777777" w:rsidR="00C72CF8" w:rsidRPr="00B962D4" w:rsidRDefault="00C72CF8" w:rsidP="007638F4">
            <w:pPr>
              <w:keepNext/>
              <w:keepLines/>
              <w:overflowPunct w:val="0"/>
              <w:autoSpaceDE w:val="0"/>
              <w:autoSpaceDN w:val="0"/>
              <w:adjustRightInd w:val="0"/>
              <w:spacing w:after="0"/>
              <w:jc w:val="center"/>
              <w:rPr>
                <w:ins w:id="44" w:author="Qualcomm (Jahidur)" w:date="2025-10-17T01:07:00Z" w16du:dateUtc="2025-10-17T08:07:00Z"/>
                <w:rFonts w:ascii="Arial" w:eastAsia="SimSun" w:hAnsi="Arial" w:cs="Arial"/>
                <w:b/>
                <w:sz w:val="18"/>
                <w:lang w:val="fr-FR" w:eastAsia="zh-CN"/>
              </w:rPr>
            </w:pPr>
            <w:ins w:id="45" w:author="Qualcomm (Jahidur)" w:date="2025-10-17T01:07:00Z" w16du:dateUtc="2025-10-17T08:07:00Z">
              <w:r w:rsidRPr="00B962D4">
                <w:rPr>
                  <w:rFonts w:ascii="Arial" w:eastAsia="SimSun" w:hAnsi="Arial" w:cs="Arial"/>
                  <w:b/>
                  <w:sz w:val="18"/>
                  <w:lang w:val="fr-FR" w:eastAsia="zh-CN"/>
                </w:rPr>
                <w:t xml:space="preserve">Fraction of maximum </w:t>
              </w:r>
              <w:proofErr w:type="spellStart"/>
              <w:r w:rsidRPr="00B962D4">
                <w:rPr>
                  <w:rFonts w:ascii="Arial" w:eastAsia="SimSun" w:hAnsi="Arial" w:cs="Arial"/>
                  <w:b/>
                  <w:sz w:val="18"/>
                  <w:lang w:val="fr-FR" w:eastAsia="zh-CN"/>
                </w:rPr>
                <w:t>throughput</w:t>
              </w:r>
              <w:proofErr w:type="spellEnd"/>
              <w:r w:rsidRPr="00B962D4">
                <w:rPr>
                  <w:rFonts w:ascii="Arial" w:eastAsia="SimSun" w:hAnsi="Arial" w:cs="Arial"/>
                  <w:b/>
                  <w:sz w:val="18"/>
                  <w:lang w:val="fr-FR" w:eastAsia="zh-CN"/>
                </w:rPr>
                <w:t xml:space="preserve"> (%)</w:t>
              </w:r>
            </w:ins>
          </w:p>
        </w:tc>
        <w:tc>
          <w:tcPr>
            <w:tcW w:w="350" w:type="pct"/>
            <w:tcBorders>
              <w:top w:val="single" w:sz="4" w:space="0" w:color="auto"/>
              <w:left w:val="single" w:sz="4" w:space="0" w:color="auto"/>
              <w:bottom w:val="single" w:sz="4" w:space="0" w:color="auto"/>
              <w:right w:val="single" w:sz="4" w:space="0" w:color="auto"/>
            </w:tcBorders>
            <w:shd w:val="clear" w:color="auto" w:fill="FFFFFF"/>
            <w:hideMark/>
          </w:tcPr>
          <w:p w14:paraId="1CD4D8E7" w14:textId="77777777" w:rsidR="00C72CF8" w:rsidRPr="00B962D4" w:rsidRDefault="00C72CF8" w:rsidP="007638F4">
            <w:pPr>
              <w:keepNext/>
              <w:keepLines/>
              <w:overflowPunct w:val="0"/>
              <w:autoSpaceDE w:val="0"/>
              <w:autoSpaceDN w:val="0"/>
              <w:adjustRightInd w:val="0"/>
              <w:spacing w:after="0"/>
              <w:jc w:val="center"/>
              <w:rPr>
                <w:ins w:id="46" w:author="Qualcomm (Jahidur)" w:date="2025-10-17T01:07:00Z" w16du:dateUtc="2025-10-17T08:07:00Z"/>
                <w:rFonts w:ascii="Arial" w:eastAsia="SimSun" w:hAnsi="Arial" w:cs="Arial"/>
                <w:b/>
                <w:sz w:val="18"/>
                <w:lang w:val="fr-FR" w:eastAsia="zh-CN"/>
              </w:rPr>
            </w:pPr>
            <w:ins w:id="47" w:author="Qualcomm (Jahidur)" w:date="2025-10-17T01:07:00Z" w16du:dateUtc="2025-10-17T08:07:00Z">
              <w:r w:rsidRPr="00B962D4">
                <w:rPr>
                  <w:rFonts w:ascii="Arial" w:eastAsia="SimSun" w:hAnsi="Arial" w:cs="Arial"/>
                  <w:b/>
                  <w:sz w:val="18"/>
                  <w:lang w:val="fr-FR" w:eastAsia="zh-CN"/>
                </w:rPr>
                <w:t>SNR (dB)</w:t>
              </w:r>
            </w:ins>
          </w:p>
        </w:tc>
      </w:tr>
      <w:tr w:rsidR="00C72CF8" w:rsidRPr="00B962D4" w14:paraId="249D1B4D" w14:textId="77777777" w:rsidTr="00C72CF8">
        <w:trPr>
          <w:trHeight w:val="189"/>
          <w:jc w:val="center"/>
          <w:ins w:id="48" w:author="Qualcomm (Jahidur)" w:date="2025-10-17T01:07:00Z"/>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7129EAE0" w14:textId="3574A49D" w:rsidR="00C72CF8" w:rsidRPr="00B962D4" w:rsidRDefault="00C72CF8" w:rsidP="00C72CF8">
            <w:pPr>
              <w:keepNext/>
              <w:keepLines/>
              <w:overflowPunct w:val="0"/>
              <w:autoSpaceDE w:val="0"/>
              <w:autoSpaceDN w:val="0"/>
              <w:adjustRightInd w:val="0"/>
              <w:spacing w:after="0"/>
              <w:jc w:val="center"/>
              <w:rPr>
                <w:ins w:id="49" w:author="Qualcomm (Jahidur)" w:date="2025-10-17T01:07:00Z" w16du:dateUtc="2025-10-17T08:07:00Z"/>
                <w:rFonts w:ascii="Arial" w:eastAsia="SimSun" w:hAnsi="Arial" w:cs="Arial"/>
                <w:sz w:val="18"/>
                <w:lang w:val="fr-FR" w:eastAsia="zh-CN"/>
              </w:rPr>
            </w:pPr>
            <w:ins w:id="50" w:author="Qualcomm (Jahidur)" w:date="2025-10-17T01:07:00Z" w16du:dateUtc="2025-10-17T08:07:00Z">
              <w:r>
                <w:rPr>
                  <w:rFonts w:ascii="Arial" w:eastAsia="SimSun" w:hAnsi="Arial" w:cs="Arial"/>
                  <w:sz w:val="18"/>
                  <w:lang w:val="fr-FR" w:eastAsia="zh-CN"/>
                </w:rPr>
                <w:t>2</w:t>
              </w:r>
              <w:r w:rsidRPr="00B962D4">
                <w:rPr>
                  <w:rFonts w:ascii="Arial" w:eastAsia="SimSun" w:hAnsi="Arial" w:cs="Arial"/>
                  <w:sz w:val="18"/>
                  <w:lang w:val="fr-FR" w:eastAsia="zh-CN"/>
                </w:rPr>
                <w:t>-</w:t>
              </w:r>
              <w:r>
                <w:rPr>
                  <w:rFonts w:ascii="Arial" w:eastAsia="SimSun" w:hAnsi="Arial" w:cs="Arial"/>
                  <w:sz w:val="18"/>
                  <w:lang w:val="fr-FR" w:eastAsia="zh-CN"/>
                </w:rPr>
                <w:t>1</w:t>
              </w:r>
            </w:ins>
          </w:p>
        </w:tc>
        <w:tc>
          <w:tcPr>
            <w:tcW w:w="853" w:type="pct"/>
            <w:tcBorders>
              <w:top w:val="single" w:sz="4" w:space="0" w:color="auto"/>
              <w:left w:val="single" w:sz="4" w:space="0" w:color="auto"/>
              <w:bottom w:val="single" w:sz="4" w:space="0" w:color="auto"/>
              <w:right w:val="single" w:sz="4" w:space="0" w:color="auto"/>
            </w:tcBorders>
            <w:shd w:val="clear" w:color="auto" w:fill="FFFFFF"/>
            <w:hideMark/>
          </w:tcPr>
          <w:p w14:paraId="702491ED" w14:textId="4BAD90D2" w:rsidR="00C72CF8" w:rsidRPr="00B962D4" w:rsidRDefault="00C72CF8" w:rsidP="00C72CF8">
            <w:pPr>
              <w:keepNext/>
              <w:keepLines/>
              <w:overflowPunct w:val="0"/>
              <w:autoSpaceDE w:val="0"/>
              <w:autoSpaceDN w:val="0"/>
              <w:adjustRightInd w:val="0"/>
              <w:spacing w:after="0"/>
              <w:jc w:val="center"/>
              <w:rPr>
                <w:ins w:id="51" w:author="Qualcomm (Jahidur)" w:date="2025-10-17T01:07:00Z" w16du:dateUtc="2025-10-17T08:07:00Z"/>
                <w:rFonts w:ascii="Arial" w:eastAsia="SimSun" w:hAnsi="Arial" w:cs="Arial"/>
                <w:sz w:val="18"/>
                <w:lang w:val="fr-FR" w:eastAsia="zh-CN"/>
              </w:rPr>
            </w:pPr>
            <w:ins w:id="52" w:author="Qualcomm (Jahidur)" w:date="2025-10-17T01:07:00Z" w16du:dateUtc="2025-10-17T08:07:00Z">
              <w:r w:rsidRPr="00B962D4">
                <w:rPr>
                  <w:rFonts w:ascii="Arial" w:eastAsia="SimSun" w:hAnsi="Arial" w:cs="Arial"/>
                  <w:sz w:val="18"/>
                  <w:lang w:val="fr-FR" w:eastAsia="zh-CN"/>
                </w:rPr>
                <w:t>R.PDSCH.1-1.1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5FF295C" w14:textId="0B1ED27C" w:rsidR="00C72CF8" w:rsidRPr="00B962D4" w:rsidRDefault="00C72CF8" w:rsidP="00C72CF8">
            <w:pPr>
              <w:keepNext/>
              <w:keepLines/>
              <w:overflowPunct w:val="0"/>
              <w:autoSpaceDE w:val="0"/>
              <w:autoSpaceDN w:val="0"/>
              <w:adjustRightInd w:val="0"/>
              <w:spacing w:after="0"/>
              <w:jc w:val="center"/>
              <w:rPr>
                <w:ins w:id="53" w:author="Qualcomm (Jahidur)" w:date="2025-10-17T01:07:00Z" w16du:dateUtc="2025-10-17T08:07:00Z"/>
                <w:rFonts w:ascii="Arial" w:eastAsia="SimSun" w:hAnsi="Arial" w:cs="Arial"/>
                <w:sz w:val="18"/>
                <w:lang w:val="fr-FR" w:eastAsia="zh-CN"/>
              </w:rPr>
            </w:pPr>
            <w:ins w:id="54" w:author="Qualcomm (Jahidur)" w:date="2025-10-17T01:07:00Z" w16du:dateUtc="2025-10-17T08:07:00Z">
              <w:r w:rsidRPr="00B962D4">
                <w:rPr>
                  <w:rFonts w:ascii="Arial" w:eastAsia="SimSun"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8E2766D" w14:textId="460BBD99" w:rsidR="00C72CF8" w:rsidRPr="00B962D4" w:rsidRDefault="00C72CF8" w:rsidP="00C72CF8">
            <w:pPr>
              <w:keepNext/>
              <w:keepLines/>
              <w:overflowPunct w:val="0"/>
              <w:autoSpaceDE w:val="0"/>
              <w:autoSpaceDN w:val="0"/>
              <w:adjustRightInd w:val="0"/>
              <w:spacing w:after="0"/>
              <w:jc w:val="center"/>
              <w:rPr>
                <w:ins w:id="55" w:author="Qualcomm (Jahidur)" w:date="2025-10-17T01:07:00Z" w16du:dateUtc="2025-10-17T08:07:00Z"/>
                <w:rFonts w:ascii="Arial" w:eastAsia="SimSun" w:hAnsi="Arial" w:cs="Arial"/>
                <w:sz w:val="18"/>
                <w:lang w:val="fr-FR" w:eastAsia="zh-CN"/>
              </w:rPr>
            </w:pPr>
            <w:ins w:id="56" w:author="Qualcomm (Jahidur)" w:date="2025-10-17T01:07:00Z" w16du:dateUtc="2025-10-17T08:07:00Z">
              <w:r w:rsidRPr="00B962D4">
                <w:rPr>
                  <w:rFonts w:ascii="Arial" w:eastAsia="SimSun" w:hAnsi="Arial" w:cs="Arial"/>
                  <w:sz w:val="18"/>
                  <w:lang w:val="fr-FR" w:eastAsia="zh-CN"/>
                </w:rPr>
                <w:t>QPSK, 0.30</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2E622CA" w14:textId="75C5359E" w:rsidR="00C72CF8" w:rsidRPr="00B962D4" w:rsidRDefault="00C72CF8" w:rsidP="00C72CF8">
            <w:pPr>
              <w:keepNext/>
              <w:keepLines/>
              <w:overflowPunct w:val="0"/>
              <w:autoSpaceDE w:val="0"/>
              <w:autoSpaceDN w:val="0"/>
              <w:adjustRightInd w:val="0"/>
              <w:spacing w:after="0"/>
              <w:jc w:val="center"/>
              <w:rPr>
                <w:ins w:id="57" w:author="Qualcomm (Jahidur)" w:date="2025-10-17T01:07:00Z" w16du:dateUtc="2025-10-17T08:07:00Z"/>
                <w:rFonts w:ascii="Arial" w:eastAsia="SimSun" w:hAnsi="Arial" w:cs="Arial"/>
                <w:sz w:val="18"/>
                <w:lang w:val="fr-FR" w:eastAsia="zh-CN"/>
              </w:rPr>
            </w:pPr>
            <w:ins w:id="58" w:author="Qualcomm (Jahidur)" w:date="2025-10-17T01:07:00Z" w16du:dateUtc="2025-10-17T08:07:00Z">
              <w:r w:rsidRPr="00B962D4">
                <w:rPr>
                  <w:rFonts w:ascii="Arial" w:eastAsia="SimSun" w:hAnsi="Arial" w:cs="Arial"/>
                  <w:sz w:val="18"/>
                  <w:lang w:val="fr-FR" w:eastAsia="zh-CN"/>
                </w:rPr>
                <w:t>NTN-TDLA100-200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1D18E80" w14:textId="0036E87F" w:rsidR="00C72CF8" w:rsidRPr="00B962D4" w:rsidRDefault="00C72CF8" w:rsidP="00C72CF8">
            <w:pPr>
              <w:keepNext/>
              <w:keepLines/>
              <w:overflowPunct w:val="0"/>
              <w:autoSpaceDE w:val="0"/>
              <w:autoSpaceDN w:val="0"/>
              <w:adjustRightInd w:val="0"/>
              <w:spacing w:after="0"/>
              <w:jc w:val="center"/>
              <w:rPr>
                <w:ins w:id="59" w:author="Qualcomm (Jahidur)" w:date="2025-10-17T01:07:00Z" w16du:dateUtc="2025-10-17T08:07:00Z"/>
                <w:rFonts w:ascii="Arial" w:eastAsia="SimSun" w:hAnsi="Arial" w:cs="Arial"/>
                <w:sz w:val="18"/>
                <w:lang w:val="fr-FR" w:eastAsia="zh-CN"/>
              </w:rPr>
            </w:pPr>
            <w:ins w:id="60" w:author="Qualcomm (Jahidur)" w:date="2025-10-17T01:07:00Z" w16du:dateUtc="2025-10-17T08:07:00Z">
              <w:r w:rsidRPr="00B962D4">
                <w:rPr>
                  <w:rFonts w:ascii="Arial" w:eastAsia="SimSun"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F54ACA7" w14:textId="79557E3F" w:rsidR="00C72CF8" w:rsidRPr="00B962D4" w:rsidRDefault="00C72CF8" w:rsidP="00C72CF8">
            <w:pPr>
              <w:keepNext/>
              <w:keepLines/>
              <w:overflowPunct w:val="0"/>
              <w:autoSpaceDE w:val="0"/>
              <w:autoSpaceDN w:val="0"/>
              <w:adjustRightInd w:val="0"/>
              <w:spacing w:after="0"/>
              <w:jc w:val="center"/>
              <w:rPr>
                <w:ins w:id="61" w:author="Qualcomm (Jahidur)" w:date="2025-10-17T01:07:00Z" w16du:dateUtc="2025-10-17T08:07:00Z"/>
                <w:rFonts w:ascii="Arial" w:eastAsia="SimSun" w:hAnsi="Arial" w:cs="Arial"/>
                <w:sz w:val="18"/>
                <w:lang w:val="fr-FR" w:eastAsia="zh-CN"/>
              </w:rPr>
            </w:pPr>
            <w:ins w:id="62" w:author="Qualcomm (Jahidur)" w:date="2025-10-17T01:07:00Z" w16du:dateUtc="2025-10-17T08:07:00Z">
              <w:r w:rsidRPr="00B962D4">
                <w:rPr>
                  <w:rFonts w:ascii="Arial" w:eastAsia="SimSun" w:hAnsi="Arial" w:cs="Arial"/>
                  <w:sz w:val="18"/>
                  <w:lang w:val="fr-FR" w:eastAsia="zh-CN"/>
                </w:rPr>
                <w:t>70</w:t>
              </w:r>
            </w:ins>
          </w:p>
        </w:tc>
        <w:tc>
          <w:tcPr>
            <w:tcW w:w="350" w:type="pct"/>
            <w:tcBorders>
              <w:top w:val="single" w:sz="4" w:space="0" w:color="auto"/>
              <w:left w:val="single" w:sz="4" w:space="0" w:color="auto"/>
              <w:bottom w:val="single" w:sz="4" w:space="0" w:color="auto"/>
              <w:right w:val="single" w:sz="4" w:space="0" w:color="auto"/>
            </w:tcBorders>
            <w:hideMark/>
          </w:tcPr>
          <w:p w14:paraId="2E704894" w14:textId="2A572836" w:rsidR="00C72CF8" w:rsidRPr="00B962D4" w:rsidRDefault="00C72CF8" w:rsidP="00C72CF8">
            <w:pPr>
              <w:keepNext/>
              <w:keepLines/>
              <w:overflowPunct w:val="0"/>
              <w:autoSpaceDE w:val="0"/>
              <w:autoSpaceDN w:val="0"/>
              <w:adjustRightInd w:val="0"/>
              <w:spacing w:after="0"/>
              <w:jc w:val="center"/>
              <w:rPr>
                <w:ins w:id="63" w:author="Qualcomm (Jahidur)" w:date="2025-10-17T01:07:00Z" w16du:dateUtc="2025-10-17T08:07:00Z"/>
                <w:rFonts w:ascii="Arial" w:eastAsia="SimSun" w:hAnsi="Arial" w:cs="Arial"/>
                <w:sz w:val="18"/>
                <w:lang w:val="fr-FR" w:eastAsia="zh-CN"/>
              </w:rPr>
            </w:pPr>
            <w:ins w:id="64" w:author="Qualcomm (Jahidur)" w:date="2025-10-17T01:07:00Z" w16du:dateUtc="2025-10-17T08:07:00Z">
              <w:r>
                <w:rPr>
                  <w:rFonts w:ascii="Arial" w:eastAsia="SimSun" w:hAnsi="Arial" w:cs="Arial"/>
                  <w:sz w:val="18"/>
                  <w:lang w:val="fr-FR" w:eastAsia="zh-CN"/>
                </w:rPr>
                <w:t>[0.8]</w:t>
              </w:r>
            </w:ins>
          </w:p>
        </w:tc>
      </w:tr>
      <w:tr w:rsidR="00C72CF8" w:rsidRPr="00B962D4" w14:paraId="78C4696D" w14:textId="77777777" w:rsidTr="00C72CF8">
        <w:trPr>
          <w:trHeight w:val="189"/>
          <w:jc w:val="center"/>
          <w:ins w:id="65" w:author="Qualcomm (Jahidur)" w:date="2025-10-17T01:07:00Z"/>
        </w:trPr>
        <w:tc>
          <w:tcPr>
            <w:tcW w:w="332" w:type="pct"/>
            <w:tcBorders>
              <w:top w:val="single" w:sz="4" w:space="0" w:color="auto"/>
              <w:left w:val="single" w:sz="4" w:space="0" w:color="auto"/>
              <w:bottom w:val="single" w:sz="4" w:space="0" w:color="auto"/>
              <w:right w:val="single" w:sz="4" w:space="0" w:color="auto"/>
            </w:tcBorders>
            <w:shd w:val="clear" w:color="auto" w:fill="FFFFFF"/>
            <w:hideMark/>
          </w:tcPr>
          <w:p w14:paraId="3A2D2207" w14:textId="7A4008A6" w:rsidR="00C72CF8" w:rsidRPr="00B962D4" w:rsidRDefault="00C72CF8" w:rsidP="00C72CF8">
            <w:pPr>
              <w:keepNext/>
              <w:keepLines/>
              <w:overflowPunct w:val="0"/>
              <w:autoSpaceDE w:val="0"/>
              <w:autoSpaceDN w:val="0"/>
              <w:adjustRightInd w:val="0"/>
              <w:spacing w:after="0"/>
              <w:jc w:val="center"/>
              <w:rPr>
                <w:ins w:id="66" w:author="Qualcomm (Jahidur)" w:date="2025-10-17T01:07:00Z" w16du:dateUtc="2025-10-17T08:07:00Z"/>
                <w:rFonts w:ascii="Arial" w:eastAsia="SimSun" w:hAnsi="Arial" w:cs="Arial"/>
                <w:sz w:val="18"/>
                <w:lang w:val="fr-FR" w:eastAsia="zh-CN"/>
              </w:rPr>
            </w:pPr>
            <w:ins w:id="67" w:author="Qualcomm (Jahidur)" w:date="2025-10-17T01:07:00Z" w16du:dateUtc="2025-10-17T08:07:00Z">
              <w:r>
                <w:rPr>
                  <w:rFonts w:ascii="Arial" w:eastAsia="SimSun" w:hAnsi="Arial" w:cs="Arial"/>
                  <w:sz w:val="18"/>
                  <w:lang w:val="fr-FR" w:eastAsia="zh-CN"/>
                </w:rPr>
                <w:t>2</w:t>
              </w:r>
              <w:r w:rsidRPr="00B962D4">
                <w:rPr>
                  <w:rFonts w:ascii="Arial" w:eastAsia="SimSun" w:hAnsi="Arial" w:cs="Arial"/>
                  <w:sz w:val="18"/>
                  <w:lang w:val="fr-FR" w:eastAsia="zh-CN"/>
                </w:rPr>
                <w:t>-</w:t>
              </w:r>
              <w:r>
                <w:rPr>
                  <w:rFonts w:ascii="Arial" w:eastAsia="SimSun" w:hAnsi="Arial" w:cs="Arial"/>
                  <w:sz w:val="18"/>
                  <w:lang w:val="fr-FR" w:eastAsia="zh-CN"/>
                </w:rPr>
                <w:t>2</w:t>
              </w:r>
            </w:ins>
          </w:p>
        </w:tc>
        <w:tc>
          <w:tcPr>
            <w:tcW w:w="853" w:type="pct"/>
            <w:tcBorders>
              <w:top w:val="single" w:sz="4" w:space="0" w:color="auto"/>
              <w:left w:val="single" w:sz="4" w:space="0" w:color="auto"/>
              <w:bottom w:val="single" w:sz="4" w:space="0" w:color="auto"/>
              <w:right w:val="single" w:sz="4" w:space="0" w:color="auto"/>
            </w:tcBorders>
            <w:shd w:val="clear" w:color="auto" w:fill="FFFFFF"/>
            <w:hideMark/>
          </w:tcPr>
          <w:p w14:paraId="707F4433" w14:textId="52312AE3" w:rsidR="00C72CF8" w:rsidRPr="00B962D4" w:rsidRDefault="00C72CF8" w:rsidP="00C72CF8">
            <w:pPr>
              <w:keepNext/>
              <w:keepLines/>
              <w:overflowPunct w:val="0"/>
              <w:autoSpaceDE w:val="0"/>
              <w:autoSpaceDN w:val="0"/>
              <w:adjustRightInd w:val="0"/>
              <w:spacing w:after="0"/>
              <w:jc w:val="center"/>
              <w:rPr>
                <w:ins w:id="68" w:author="Qualcomm (Jahidur)" w:date="2025-10-17T01:07:00Z" w16du:dateUtc="2025-10-17T08:07:00Z"/>
                <w:rFonts w:ascii="Arial" w:eastAsia="SimSun" w:hAnsi="Arial" w:cs="Arial"/>
                <w:sz w:val="18"/>
                <w:lang w:val="fr-FR" w:eastAsia="zh-CN"/>
              </w:rPr>
            </w:pPr>
            <w:ins w:id="69" w:author="Qualcomm (Jahidur)" w:date="2025-10-17T01:07:00Z" w16du:dateUtc="2025-10-17T08:07:00Z">
              <w:r w:rsidRPr="00B962D4">
                <w:rPr>
                  <w:rFonts w:ascii="Arial" w:eastAsia="SimSun" w:hAnsi="Arial" w:cs="Arial"/>
                  <w:sz w:val="18"/>
                  <w:lang w:val="fr-FR" w:eastAsia="zh-CN"/>
                </w:rPr>
                <w:t>R.PDSCH.1-2.1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D685AAD" w14:textId="197B8FD9" w:rsidR="00C72CF8" w:rsidRPr="00B962D4" w:rsidRDefault="00C72CF8" w:rsidP="00C72CF8">
            <w:pPr>
              <w:keepNext/>
              <w:keepLines/>
              <w:overflowPunct w:val="0"/>
              <w:autoSpaceDE w:val="0"/>
              <w:autoSpaceDN w:val="0"/>
              <w:adjustRightInd w:val="0"/>
              <w:spacing w:after="0"/>
              <w:jc w:val="center"/>
              <w:rPr>
                <w:ins w:id="70" w:author="Qualcomm (Jahidur)" w:date="2025-10-17T01:07:00Z" w16du:dateUtc="2025-10-17T08:07:00Z"/>
                <w:rFonts w:ascii="Arial" w:eastAsia="SimSun" w:hAnsi="Arial" w:cs="Arial"/>
                <w:sz w:val="18"/>
                <w:lang w:val="fr-FR" w:eastAsia="zh-CN"/>
              </w:rPr>
            </w:pPr>
            <w:ins w:id="71" w:author="Qualcomm (Jahidur)" w:date="2025-10-17T01:07:00Z" w16du:dateUtc="2025-10-17T08:07:00Z">
              <w:r w:rsidRPr="00B962D4">
                <w:rPr>
                  <w:rFonts w:ascii="Arial" w:eastAsia="SimSun" w:hAnsi="Arial" w:cs="Arial"/>
                  <w:sz w:val="18"/>
                  <w:lang w:val="fr-FR" w:eastAsia="zh-CN"/>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76B8C52" w14:textId="1F32476E" w:rsidR="00C72CF8" w:rsidRPr="00B962D4" w:rsidRDefault="00C72CF8" w:rsidP="00C72CF8">
            <w:pPr>
              <w:keepNext/>
              <w:keepLines/>
              <w:overflowPunct w:val="0"/>
              <w:autoSpaceDE w:val="0"/>
              <w:autoSpaceDN w:val="0"/>
              <w:adjustRightInd w:val="0"/>
              <w:spacing w:after="0"/>
              <w:jc w:val="center"/>
              <w:rPr>
                <w:ins w:id="72" w:author="Qualcomm (Jahidur)" w:date="2025-10-17T01:07:00Z" w16du:dateUtc="2025-10-17T08:07:00Z"/>
                <w:rFonts w:ascii="Arial" w:eastAsia="SimSun" w:hAnsi="Arial" w:cs="Arial"/>
                <w:sz w:val="18"/>
                <w:lang w:val="fr-FR" w:eastAsia="zh-CN"/>
              </w:rPr>
            </w:pPr>
            <w:ins w:id="73" w:author="Qualcomm (Jahidur)" w:date="2025-10-17T01:07:00Z" w16du:dateUtc="2025-10-17T08:07:00Z">
              <w:r w:rsidRPr="00B962D4">
                <w:rPr>
                  <w:rFonts w:ascii="Arial" w:eastAsia="SimSun" w:hAnsi="Arial" w:cs="Arial"/>
                  <w:sz w:val="18"/>
                  <w:lang w:val="fr-FR" w:eastAsia="zh-CN"/>
                </w:rPr>
                <w:t>16QAM, 0.48</w:t>
              </w:r>
            </w:ins>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43F2E7BA" w14:textId="62342E3A" w:rsidR="00C72CF8" w:rsidRPr="00B962D4" w:rsidRDefault="00C72CF8" w:rsidP="00C72CF8">
            <w:pPr>
              <w:keepNext/>
              <w:keepLines/>
              <w:overflowPunct w:val="0"/>
              <w:autoSpaceDE w:val="0"/>
              <w:autoSpaceDN w:val="0"/>
              <w:adjustRightInd w:val="0"/>
              <w:spacing w:after="0"/>
              <w:jc w:val="center"/>
              <w:rPr>
                <w:ins w:id="74" w:author="Qualcomm (Jahidur)" w:date="2025-10-17T01:07:00Z" w16du:dateUtc="2025-10-17T08:07:00Z"/>
                <w:rFonts w:ascii="Arial" w:eastAsia="SimSun" w:hAnsi="Arial" w:cs="Arial"/>
                <w:sz w:val="18"/>
                <w:lang w:val="fr-FR" w:eastAsia="zh-CN"/>
              </w:rPr>
            </w:pPr>
            <w:ins w:id="75" w:author="Qualcomm (Jahidur)" w:date="2025-10-17T01:07:00Z" w16du:dateUtc="2025-10-17T08:07:00Z">
              <w:r w:rsidRPr="00B962D4">
                <w:rPr>
                  <w:rFonts w:ascii="Arial" w:eastAsia="SimSun" w:hAnsi="Arial" w:cs="Arial"/>
                  <w:sz w:val="18"/>
                  <w:lang w:val="fr-FR" w:eastAsia="zh-CN"/>
                </w:rPr>
                <w:t>NTN-TDLC5-200</w:t>
              </w:r>
            </w:ins>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8B09E6A" w14:textId="17309F09" w:rsidR="00C72CF8" w:rsidRPr="00B962D4" w:rsidRDefault="00C72CF8" w:rsidP="00C72CF8">
            <w:pPr>
              <w:keepNext/>
              <w:keepLines/>
              <w:overflowPunct w:val="0"/>
              <w:autoSpaceDE w:val="0"/>
              <w:autoSpaceDN w:val="0"/>
              <w:adjustRightInd w:val="0"/>
              <w:spacing w:after="0"/>
              <w:jc w:val="center"/>
              <w:rPr>
                <w:ins w:id="76" w:author="Qualcomm (Jahidur)" w:date="2025-10-17T01:07:00Z" w16du:dateUtc="2025-10-17T08:07:00Z"/>
                <w:rFonts w:ascii="Arial" w:eastAsia="SimSun" w:hAnsi="Arial" w:cs="Arial"/>
                <w:sz w:val="18"/>
                <w:lang w:val="fr-FR" w:eastAsia="zh-CN"/>
              </w:rPr>
            </w:pPr>
            <w:ins w:id="77" w:author="Qualcomm (Jahidur)" w:date="2025-10-17T01:07:00Z" w16du:dateUtc="2025-10-17T08:07:00Z">
              <w:r w:rsidRPr="00B962D4">
                <w:rPr>
                  <w:rFonts w:ascii="Arial" w:eastAsia="SimSun" w:hAnsi="Arial" w:cs="Arial"/>
                  <w:sz w:val="18"/>
                  <w:lang w:val="fr-FR" w:eastAsia="zh-CN"/>
                </w:rPr>
                <w:t>1x2, ULA Low</w:t>
              </w:r>
            </w:ins>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ABA2C2B" w14:textId="4202F3E5" w:rsidR="00C72CF8" w:rsidRPr="00B962D4" w:rsidRDefault="00C72CF8" w:rsidP="00C72CF8">
            <w:pPr>
              <w:keepNext/>
              <w:keepLines/>
              <w:overflowPunct w:val="0"/>
              <w:autoSpaceDE w:val="0"/>
              <w:autoSpaceDN w:val="0"/>
              <w:adjustRightInd w:val="0"/>
              <w:spacing w:after="0"/>
              <w:jc w:val="center"/>
              <w:rPr>
                <w:ins w:id="78" w:author="Qualcomm (Jahidur)" w:date="2025-10-17T01:07:00Z" w16du:dateUtc="2025-10-17T08:07:00Z"/>
                <w:rFonts w:ascii="Arial" w:eastAsia="SimSun" w:hAnsi="Arial" w:cs="Arial"/>
                <w:sz w:val="18"/>
                <w:lang w:val="fr-FR" w:eastAsia="zh-CN"/>
              </w:rPr>
            </w:pPr>
            <w:ins w:id="79" w:author="Qualcomm (Jahidur)" w:date="2025-10-17T01:07:00Z" w16du:dateUtc="2025-10-17T08:07:00Z">
              <w:r w:rsidRPr="00B962D4">
                <w:rPr>
                  <w:rFonts w:ascii="Arial" w:eastAsia="SimSun" w:hAnsi="Arial" w:cs="Arial"/>
                  <w:sz w:val="18"/>
                  <w:lang w:val="fr-FR" w:eastAsia="zh-CN"/>
                </w:rPr>
                <w:t>70</w:t>
              </w:r>
            </w:ins>
          </w:p>
        </w:tc>
        <w:tc>
          <w:tcPr>
            <w:tcW w:w="350" w:type="pct"/>
            <w:tcBorders>
              <w:top w:val="single" w:sz="4" w:space="0" w:color="auto"/>
              <w:left w:val="single" w:sz="4" w:space="0" w:color="auto"/>
              <w:bottom w:val="single" w:sz="4" w:space="0" w:color="auto"/>
              <w:right w:val="single" w:sz="4" w:space="0" w:color="auto"/>
            </w:tcBorders>
            <w:hideMark/>
          </w:tcPr>
          <w:p w14:paraId="233D1110" w14:textId="47C3ABAD" w:rsidR="00C72CF8" w:rsidRPr="00B962D4" w:rsidRDefault="00C72CF8" w:rsidP="00C72CF8">
            <w:pPr>
              <w:keepNext/>
              <w:keepLines/>
              <w:overflowPunct w:val="0"/>
              <w:autoSpaceDE w:val="0"/>
              <w:autoSpaceDN w:val="0"/>
              <w:adjustRightInd w:val="0"/>
              <w:spacing w:after="0"/>
              <w:jc w:val="center"/>
              <w:rPr>
                <w:ins w:id="80" w:author="Qualcomm (Jahidur)" w:date="2025-10-17T01:07:00Z" w16du:dateUtc="2025-10-17T08:07:00Z"/>
                <w:rFonts w:ascii="Arial" w:eastAsia="SimSun" w:hAnsi="Arial" w:cs="Arial"/>
                <w:sz w:val="18"/>
                <w:lang w:val="fr-FR" w:eastAsia="zh-CN"/>
              </w:rPr>
            </w:pPr>
            <w:ins w:id="81" w:author="Qualcomm (Jahidur)" w:date="2025-10-17T01:07:00Z" w16du:dateUtc="2025-10-17T08:07:00Z">
              <w:r>
                <w:rPr>
                  <w:rFonts w:ascii="Arial" w:eastAsia="SimSun" w:hAnsi="Arial" w:cs="Arial"/>
                  <w:sz w:val="18"/>
                  <w:lang w:val="fr-FR" w:eastAsia="zh-CN"/>
                </w:rPr>
                <w:t>[8.1]</w:t>
              </w:r>
            </w:ins>
          </w:p>
        </w:tc>
      </w:tr>
      <w:tr w:rsidR="00C72CF8" w:rsidRPr="00B962D4" w14:paraId="631CB820" w14:textId="77777777" w:rsidTr="007638F4">
        <w:trPr>
          <w:trHeight w:val="189"/>
          <w:jc w:val="center"/>
          <w:ins w:id="82" w:author="Qualcomm (Jahidur)" w:date="2025-10-17T01:07:00Z"/>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hideMark/>
          </w:tcPr>
          <w:p w14:paraId="7EA034F6" w14:textId="2B92049A" w:rsidR="00C72CF8" w:rsidRPr="00F33894" w:rsidRDefault="00C304E0" w:rsidP="00C304E0">
            <w:pPr>
              <w:keepNext/>
              <w:keepLines/>
              <w:overflowPunct w:val="0"/>
              <w:autoSpaceDE w:val="0"/>
              <w:autoSpaceDN w:val="0"/>
              <w:adjustRightInd w:val="0"/>
              <w:spacing w:after="0"/>
              <w:ind w:left="851" w:hanging="851"/>
              <w:rPr>
                <w:ins w:id="83" w:author="Qualcomm (Jahidur)" w:date="2025-10-17T01:07:00Z" w16du:dateUtc="2025-10-17T08:07:00Z"/>
                <w:rFonts w:ascii="Arial" w:eastAsia="SimSun" w:hAnsi="Arial" w:cs="Arial"/>
                <w:sz w:val="18"/>
                <w:u w:val="single"/>
                <w:lang w:val="fr-FR" w:eastAsia="zh-CN"/>
              </w:rPr>
            </w:pPr>
            <w:ins w:id="84" w:author="Qualcomm (Jahidur)" w:date="2025-10-17T01:08:00Z">
              <w:r w:rsidRPr="00C304E0">
                <w:rPr>
                  <w:rFonts w:ascii="Arial" w:eastAsia="SimSun" w:hAnsi="Arial" w:cs="Arial"/>
                  <w:sz w:val="18"/>
                  <w:lang w:val="en-US" w:eastAsia="zh-CN"/>
                </w:rPr>
                <w:t>Note1:</w:t>
              </w:r>
            </w:ins>
            <w:ins w:id="85" w:author="Qualcomm (Jahidur)" w:date="2025-10-17T01:08:00Z" w16du:dateUtc="2025-10-17T08:08:00Z">
              <w:r>
                <w:rPr>
                  <w:rFonts w:ascii="Arial" w:eastAsia="SimSun" w:hAnsi="Arial" w:cs="Arial"/>
                  <w:sz w:val="18"/>
                  <w:lang w:val="en-US" w:eastAsia="zh-CN"/>
                </w:rPr>
                <w:t xml:space="preserve"> </w:t>
              </w:r>
            </w:ins>
            <w:ins w:id="86" w:author="Qualcomm (Jahidur)" w:date="2025-10-17T01:08:00Z">
              <w:r w:rsidRPr="00C304E0">
                <w:rPr>
                  <w:rFonts w:ascii="Arial" w:eastAsia="SimSun" w:hAnsi="Arial" w:cs="Arial"/>
                  <w:sz w:val="18"/>
                  <w:lang w:eastAsia="zh-CN"/>
                </w:rPr>
                <w:t xml:space="preserve">The time-varying Doppler shift and propagation delay model, </w:t>
              </w:r>
            </w:ins>
            <w:ins w:id="87" w:author="Qualcomm (Jahidur)" w:date="2025-10-17T01:08:00Z" w16du:dateUtc="2025-10-17T08:08:00Z">
              <w:r w:rsidR="00C40035">
                <w:rPr>
                  <w:rFonts w:ascii="Arial" w:eastAsia="SimSun" w:hAnsi="Arial" w:cs="Arial"/>
                  <w:sz w:val="18"/>
                  <w:lang w:eastAsia="zh-CN"/>
                </w:rPr>
                <w:t xml:space="preserve">as </w:t>
              </w:r>
            </w:ins>
            <w:ins w:id="88" w:author="Qualcomm (Jahidur)" w:date="2025-10-17T01:08:00Z">
              <w:r w:rsidRPr="00C304E0">
                <w:rPr>
                  <w:rFonts w:ascii="Arial" w:eastAsia="SimSun" w:hAnsi="Arial" w:cs="Arial"/>
                  <w:sz w:val="18"/>
                  <w:lang w:eastAsia="zh-CN"/>
                </w:rPr>
                <w:t xml:space="preserve">specified in Annex </w:t>
              </w:r>
            </w:ins>
            <w:ins w:id="89" w:author="Qualcomm (Jahidur)" w:date="2025-10-17T01:08:00Z" w16du:dateUtc="2025-10-17T08:08:00Z">
              <w:r w:rsidR="00C40035">
                <w:rPr>
                  <w:rFonts w:ascii="Arial" w:eastAsia="SimSun" w:hAnsi="Arial" w:cs="Arial"/>
                  <w:sz w:val="18"/>
                  <w:lang w:eastAsia="zh-CN"/>
                </w:rPr>
                <w:t>G</w:t>
              </w:r>
            </w:ins>
            <w:ins w:id="90" w:author="Qualcomm (Jahidur)" w:date="2025-10-17T01:08:00Z">
              <w:r w:rsidRPr="00C304E0">
                <w:rPr>
                  <w:rFonts w:ascii="Arial" w:eastAsia="SimSun" w:hAnsi="Arial" w:cs="Arial"/>
                  <w:sz w:val="18"/>
                  <w:lang w:eastAsia="zh-CN"/>
                </w:rPr>
                <w:t>, is applied</w:t>
              </w:r>
              <w:r w:rsidRPr="00C304E0">
                <w:rPr>
                  <w:rFonts w:ascii="Arial" w:eastAsia="SimSun" w:hAnsi="Arial" w:cs="Arial"/>
                  <w:sz w:val="18"/>
                  <w:lang w:val="en-US" w:eastAsia="zh-CN"/>
                </w:rPr>
                <w:t>.</w:t>
              </w:r>
            </w:ins>
          </w:p>
        </w:tc>
      </w:tr>
    </w:tbl>
    <w:p w14:paraId="64171586" w14:textId="77777777" w:rsidR="00035A4E" w:rsidRDefault="00035A4E" w:rsidP="00C72CF8">
      <w:pPr>
        <w:rPr>
          <w:rFonts w:cs="v3.7.0"/>
          <w:b/>
          <w:bCs/>
          <w:color w:val="FF0000"/>
          <w:sz w:val="28"/>
          <w:szCs w:val="28"/>
          <w:lang w:val="en-US"/>
        </w:rPr>
      </w:pPr>
    </w:p>
    <w:p w14:paraId="32AAB915" w14:textId="2F108FE5" w:rsidR="006E0592" w:rsidRDefault="006E0592" w:rsidP="006E0592">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w:t>
      </w:r>
    </w:p>
    <w:p w14:paraId="25B707BA" w14:textId="20E2975A" w:rsidR="007E2654" w:rsidRPr="00B86427" w:rsidRDefault="007E2654" w:rsidP="00286B13">
      <w:pPr>
        <w:spacing w:after="0"/>
        <w:rPr>
          <w:b/>
          <w:bCs/>
          <w:noProof/>
          <w:color w:val="FF0000"/>
          <w:sz w:val="28"/>
          <w:szCs w:val="28"/>
        </w:rPr>
      </w:pPr>
    </w:p>
    <w:sectPr w:rsidR="007E2654" w:rsidRPr="00B864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DBA14" w14:textId="77777777" w:rsidR="00110BD3" w:rsidRDefault="00110BD3">
      <w:r>
        <w:separator/>
      </w:r>
    </w:p>
  </w:endnote>
  <w:endnote w:type="continuationSeparator" w:id="0">
    <w:p w14:paraId="428F2D8E" w14:textId="77777777" w:rsidR="00110BD3" w:rsidRDefault="0011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2B1CC" w14:textId="77777777" w:rsidR="00110BD3" w:rsidRDefault="00110BD3">
      <w:r>
        <w:separator/>
      </w:r>
    </w:p>
  </w:footnote>
  <w:footnote w:type="continuationSeparator" w:id="0">
    <w:p w14:paraId="697D0DBD" w14:textId="77777777" w:rsidR="00110BD3" w:rsidRDefault="00110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7A0C"/>
    <w:multiLevelType w:val="hybridMultilevel"/>
    <w:tmpl w:val="E58268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Wingdings" w:hAnsi="Wingdings"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132A20"/>
    <w:multiLevelType w:val="hybridMultilevel"/>
    <w:tmpl w:val="FE3E3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353225"/>
    <w:multiLevelType w:val="multilevel"/>
    <w:tmpl w:val="E57A0A6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CF009B"/>
    <w:multiLevelType w:val="multilevel"/>
    <w:tmpl w:val="C39A5C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4CB4724"/>
    <w:multiLevelType w:val="multilevel"/>
    <w:tmpl w:val="C85C159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6136292B"/>
    <w:multiLevelType w:val="multilevel"/>
    <w:tmpl w:val="FECA1F0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4"/>
  </w:num>
  <w:num w:numId="2" w16cid:durableId="304817233">
    <w:abstractNumId w:val="16"/>
  </w:num>
  <w:num w:numId="3" w16cid:durableId="1846289023">
    <w:abstractNumId w:val="1"/>
  </w:num>
  <w:num w:numId="4" w16cid:durableId="1458139684">
    <w:abstractNumId w:val="10"/>
  </w:num>
  <w:num w:numId="5" w16cid:durableId="1821459069">
    <w:abstractNumId w:val="8"/>
  </w:num>
  <w:num w:numId="6" w16cid:durableId="753237447">
    <w:abstractNumId w:val="15"/>
  </w:num>
  <w:num w:numId="7" w16cid:durableId="1270744397">
    <w:abstractNumId w:val="17"/>
  </w:num>
  <w:num w:numId="8" w16cid:durableId="1733388440">
    <w:abstractNumId w:val="14"/>
  </w:num>
  <w:num w:numId="9" w16cid:durableId="1819762519">
    <w:abstractNumId w:val="18"/>
  </w:num>
  <w:num w:numId="10" w16cid:durableId="20251981">
    <w:abstractNumId w:val="6"/>
  </w:num>
  <w:num w:numId="11" w16cid:durableId="636689513">
    <w:abstractNumId w:val="7"/>
  </w:num>
  <w:num w:numId="12" w16cid:durableId="348725551">
    <w:abstractNumId w:val="2"/>
  </w:num>
  <w:num w:numId="13" w16cid:durableId="143787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3281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4738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821468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427833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4867537">
    <w:abstractNumId w:val="3"/>
  </w:num>
  <w:num w:numId="19" w16cid:durableId="1686177596">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Jahidur)">
    <w15:presenceInfo w15:providerId="None" w15:userId="Qualcomm (Jahid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E"/>
    <w:rsid w:val="00006376"/>
    <w:rsid w:val="00011207"/>
    <w:rsid w:val="0002125A"/>
    <w:rsid w:val="00022E4A"/>
    <w:rsid w:val="00035A4E"/>
    <w:rsid w:val="000475D0"/>
    <w:rsid w:val="00050A4D"/>
    <w:rsid w:val="00062EFE"/>
    <w:rsid w:val="00067A87"/>
    <w:rsid w:val="00070DF1"/>
    <w:rsid w:val="00070E09"/>
    <w:rsid w:val="00081A75"/>
    <w:rsid w:val="00086BB7"/>
    <w:rsid w:val="000A223B"/>
    <w:rsid w:val="000A56FF"/>
    <w:rsid w:val="000A6394"/>
    <w:rsid w:val="000A7021"/>
    <w:rsid w:val="000B7FED"/>
    <w:rsid w:val="000C038A"/>
    <w:rsid w:val="000C22E5"/>
    <w:rsid w:val="000C36D8"/>
    <w:rsid w:val="000C5C22"/>
    <w:rsid w:val="000C6598"/>
    <w:rsid w:val="000D44B3"/>
    <w:rsid w:val="0010278D"/>
    <w:rsid w:val="00103B2A"/>
    <w:rsid w:val="0010421C"/>
    <w:rsid w:val="00110BD3"/>
    <w:rsid w:val="00112413"/>
    <w:rsid w:val="00113640"/>
    <w:rsid w:val="001163F5"/>
    <w:rsid w:val="001165BE"/>
    <w:rsid w:val="00121530"/>
    <w:rsid w:val="00124313"/>
    <w:rsid w:val="00145D43"/>
    <w:rsid w:val="00147A8A"/>
    <w:rsid w:val="001763EB"/>
    <w:rsid w:val="0017751D"/>
    <w:rsid w:val="001846D7"/>
    <w:rsid w:val="00185825"/>
    <w:rsid w:val="00192AFD"/>
    <w:rsid w:val="00192C46"/>
    <w:rsid w:val="00193900"/>
    <w:rsid w:val="001A0408"/>
    <w:rsid w:val="001A08B3"/>
    <w:rsid w:val="001A7B60"/>
    <w:rsid w:val="001B52F0"/>
    <w:rsid w:val="001B7A65"/>
    <w:rsid w:val="001C3C01"/>
    <w:rsid w:val="001D5F2C"/>
    <w:rsid w:val="001E41F3"/>
    <w:rsid w:val="00200A0F"/>
    <w:rsid w:val="00204365"/>
    <w:rsid w:val="0021427E"/>
    <w:rsid w:val="00252530"/>
    <w:rsid w:val="00253E1B"/>
    <w:rsid w:val="00257B8E"/>
    <w:rsid w:val="0026004D"/>
    <w:rsid w:val="002640DD"/>
    <w:rsid w:val="00267128"/>
    <w:rsid w:val="00274575"/>
    <w:rsid w:val="00275D12"/>
    <w:rsid w:val="00284A71"/>
    <w:rsid w:val="00284FEB"/>
    <w:rsid w:val="002860C4"/>
    <w:rsid w:val="00286B13"/>
    <w:rsid w:val="00286C58"/>
    <w:rsid w:val="002A08D9"/>
    <w:rsid w:val="002A13AA"/>
    <w:rsid w:val="002A1C83"/>
    <w:rsid w:val="002A2B11"/>
    <w:rsid w:val="002A5E48"/>
    <w:rsid w:val="002B5741"/>
    <w:rsid w:val="002B768D"/>
    <w:rsid w:val="002C4201"/>
    <w:rsid w:val="002D4C78"/>
    <w:rsid w:val="002E0165"/>
    <w:rsid w:val="002E18B9"/>
    <w:rsid w:val="002E472E"/>
    <w:rsid w:val="00302174"/>
    <w:rsid w:val="00305409"/>
    <w:rsid w:val="0030547B"/>
    <w:rsid w:val="0031054F"/>
    <w:rsid w:val="003141DB"/>
    <w:rsid w:val="00315593"/>
    <w:rsid w:val="00322A9D"/>
    <w:rsid w:val="00325D62"/>
    <w:rsid w:val="0034252C"/>
    <w:rsid w:val="00342AD2"/>
    <w:rsid w:val="00342EC1"/>
    <w:rsid w:val="00346867"/>
    <w:rsid w:val="00347E5B"/>
    <w:rsid w:val="003553D7"/>
    <w:rsid w:val="00355856"/>
    <w:rsid w:val="003609EF"/>
    <w:rsid w:val="0036231A"/>
    <w:rsid w:val="003677D0"/>
    <w:rsid w:val="00372C89"/>
    <w:rsid w:val="00372C9A"/>
    <w:rsid w:val="00374DD4"/>
    <w:rsid w:val="00393255"/>
    <w:rsid w:val="003A7AD2"/>
    <w:rsid w:val="003A7DF0"/>
    <w:rsid w:val="003B115A"/>
    <w:rsid w:val="003B3EA7"/>
    <w:rsid w:val="003B7941"/>
    <w:rsid w:val="003B7A46"/>
    <w:rsid w:val="003C34AF"/>
    <w:rsid w:val="003D4E6A"/>
    <w:rsid w:val="003E1A36"/>
    <w:rsid w:val="003E69B7"/>
    <w:rsid w:val="00404FBF"/>
    <w:rsid w:val="00410371"/>
    <w:rsid w:val="004215FC"/>
    <w:rsid w:val="004242F1"/>
    <w:rsid w:val="00447C01"/>
    <w:rsid w:val="004625B0"/>
    <w:rsid w:val="00483EB8"/>
    <w:rsid w:val="00487B81"/>
    <w:rsid w:val="00493970"/>
    <w:rsid w:val="00496F7E"/>
    <w:rsid w:val="004B5AFD"/>
    <w:rsid w:val="004B75B7"/>
    <w:rsid w:val="004C6F5F"/>
    <w:rsid w:val="004E09C4"/>
    <w:rsid w:val="004F0B19"/>
    <w:rsid w:val="00501927"/>
    <w:rsid w:val="005059A8"/>
    <w:rsid w:val="00506FAC"/>
    <w:rsid w:val="005141D9"/>
    <w:rsid w:val="0051580D"/>
    <w:rsid w:val="00515E11"/>
    <w:rsid w:val="00523C77"/>
    <w:rsid w:val="00544FA9"/>
    <w:rsid w:val="005461A2"/>
    <w:rsid w:val="00547111"/>
    <w:rsid w:val="0055486A"/>
    <w:rsid w:val="00554F38"/>
    <w:rsid w:val="00555CF8"/>
    <w:rsid w:val="00560235"/>
    <w:rsid w:val="00564C0D"/>
    <w:rsid w:val="00573556"/>
    <w:rsid w:val="00592D74"/>
    <w:rsid w:val="00595349"/>
    <w:rsid w:val="005C270C"/>
    <w:rsid w:val="005C4AF2"/>
    <w:rsid w:val="005C5E1F"/>
    <w:rsid w:val="005D3B0F"/>
    <w:rsid w:val="005D3D7A"/>
    <w:rsid w:val="005E168E"/>
    <w:rsid w:val="005E2C44"/>
    <w:rsid w:val="005E2DFF"/>
    <w:rsid w:val="006123EA"/>
    <w:rsid w:val="0061745F"/>
    <w:rsid w:val="0062011C"/>
    <w:rsid w:val="00621188"/>
    <w:rsid w:val="006257ED"/>
    <w:rsid w:val="00630A6D"/>
    <w:rsid w:val="00637B7B"/>
    <w:rsid w:val="00644DBA"/>
    <w:rsid w:val="00653DE4"/>
    <w:rsid w:val="00654CFF"/>
    <w:rsid w:val="00665C47"/>
    <w:rsid w:val="006723E5"/>
    <w:rsid w:val="006837DE"/>
    <w:rsid w:val="00695808"/>
    <w:rsid w:val="00696760"/>
    <w:rsid w:val="006A2B98"/>
    <w:rsid w:val="006A79C4"/>
    <w:rsid w:val="006B09B7"/>
    <w:rsid w:val="006B21B9"/>
    <w:rsid w:val="006B2A82"/>
    <w:rsid w:val="006B3511"/>
    <w:rsid w:val="006B46FB"/>
    <w:rsid w:val="006C4A82"/>
    <w:rsid w:val="006E0592"/>
    <w:rsid w:val="006E178C"/>
    <w:rsid w:val="006E21FB"/>
    <w:rsid w:val="006E5DAB"/>
    <w:rsid w:val="006E691B"/>
    <w:rsid w:val="006F6AC3"/>
    <w:rsid w:val="00711A81"/>
    <w:rsid w:val="00716A06"/>
    <w:rsid w:val="00732521"/>
    <w:rsid w:val="00734BED"/>
    <w:rsid w:val="007418D7"/>
    <w:rsid w:val="00743939"/>
    <w:rsid w:val="00764735"/>
    <w:rsid w:val="00765DE2"/>
    <w:rsid w:val="00767C20"/>
    <w:rsid w:val="007732E4"/>
    <w:rsid w:val="007845EE"/>
    <w:rsid w:val="00792342"/>
    <w:rsid w:val="007977A8"/>
    <w:rsid w:val="007A5535"/>
    <w:rsid w:val="007B4D41"/>
    <w:rsid w:val="007B512A"/>
    <w:rsid w:val="007C2097"/>
    <w:rsid w:val="007C7F76"/>
    <w:rsid w:val="007D0287"/>
    <w:rsid w:val="007D3AAF"/>
    <w:rsid w:val="007D4D9B"/>
    <w:rsid w:val="007D6A07"/>
    <w:rsid w:val="007E05C7"/>
    <w:rsid w:val="007E2654"/>
    <w:rsid w:val="007E4750"/>
    <w:rsid w:val="007E4A46"/>
    <w:rsid w:val="007F6C11"/>
    <w:rsid w:val="007F7259"/>
    <w:rsid w:val="008040A8"/>
    <w:rsid w:val="00804EB9"/>
    <w:rsid w:val="00813AB3"/>
    <w:rsid w:val="0082578A"/>
    <w:rsid w:val="008279FA"/>
    <w:rsid w:val="008626E7"/>
    <w:rsid w:val="008640C6"/>
    <w:rsid w:val="00870EE7"/>
    <w:rsid w:val="008749C9"/>
    <w:rsid w:val="008863B9"/>
    <w:rsid w:val="00894134"/>
    <w:rsid w:val="008A45A6"/>
    <w:rsid w:val="008A46BC"/>
    <w:rsid w:val="008A53A5"/>
    <w:rsid w:val="008A5E13"/>
    <w:rsid w:val="008A756D"/>
    <w:rsid w:val="008C4499"/>
    <w:rsid w:val="008D3CCC"/>
    <w:rsid w:val="008D6659"/>
    <w:rsid w:val="008D7EBD"/>
    <w:rsid w:val="008F3789"/>
    <w:rsid w:val="008F663C"/>
    <w:rsid w:val="008F686C"/>
    <w:rsid w:val="00902056"/>
    <w:rsid w:val="009148DE"/>
    <w:rsid w:val="00916A73"/>
    <w:rsid w:val="00932DD6"/>
    <w:rsid w:val="00941E30"/>
    <w:rsid w:val="009531B0"/>
    <w:rsid w:val="0095371E"/>
    <w:rsid w:val="0095501C"/>
    <w:rsid w:val="0095778C"/>
    <w:rsid w:val="009741B3"/>
    <w:rsid w:val="009777D9"/>
    <w:rsid w:val="0098360B"/>
    <w:rsid w:val="009840B5"/>
    <w:rsid w:val="0099012F"/>
    <w:rsid w:val="00991B88"/>
    <w:rsid w:val="009928A5"/>
    <w:rsid w:val="009A0D40"/>
    <w:rsid w:val="009A1A94"/>
    <w:rsid w:val="009A5753"/>
    <w:rsid w:val="009A579D"/>
    <w:rsid w:val="009B28EF"/>
    <w:rsid w:val="009B4C60"/>
    <w:rsid w:val="009B5D4C"/>
    <w:rsid w:val="009B6B96"/>
    <w:rsid w:val="009D0A19"/>
    <w:rsid w:val="009E3297"/>
    <w:rsid w:val="009F734F"/>
    <w:rsid w:val="00A04277"/>
    <w:rsid w:val="00A151EE"/>
    <w:rsid w:val="00A15406"/>
    <w:rsid w:val="00A22BC9"/>
    <w:rsid w:val="00A24460"/>
    <w:rsid w:val="00A246B6"/>
    <w:rsid w:val="00A33481"/>
    <w:rsid w:val="00A42DCC"/>
    <w:rsid w:val="00A47102"/>
    <w:rsid w:val="00A47D6B"/>
    <w:rsid w:val="00A47E70"/>
    <w:rsid w:val="00A50CF0"/>
    <w:rsid w:val="00A6294D"/>
    <w:rsid w:val="00A7671C"/>
    <w:rsid w:val="00A77523"/>
    <w:rsid w:val="00A96580"/>
    <w:rsid w:val="00AA1FAE"/>
    <w:rsid w:val="00AA2CBC"/>
    <w:rsid w:val="00AA65FD"/>
    <w:rsid w:val="00AA7A93"/>
    <w:rsid w:val="00AB4679"/>
    <w:rsid w:val="00AC1D75"/>
    <w:rsid w:val="00AC3D77"/>
    <w:rsid w:val="00AC5820"/>
    <w:rsid w:val="00AD1CD8"/>
    <w:rsid w:val="00AF1A88"/>
    <w:rsid w:val="00B03AEB"/>
    <w:rsid w:val="00B05EFD"/>
    <w:rsid w:val="00B236DA"/>
    <w:rsid w:val="00B258BB"/>
    <w:rsid w:val="00B31969"/>
    <w:rsid w:val="00B43A2E"/>
    <w:rsid w:val="00B46FF1"/>
    <w:rsid w:val="00B513D1"/>
    <w:rsid w:val="00B56254"/>
    <w:rsid w:val="00B669F8"/>
    <w:rsid w:val="00B66D92"/>
    <w:rsid w:val="00B67B97"/>
    <w:rsid w:val="00B743A5"/>
    <w:rsid w:val="00B86427"/>
    <w:rsid w:val="00B962D4"/>
    <w:rsid w:val="00B968C8"/>
    <w:rsid w:val="00BA3EC5"/>
    <w:rsid w:val="00BA4EF5"/>
    <w:rsid w:val="00BA51D9"/>
    <w:rsid w:val="00BB470D"/>
    <w:rsid w:val="00BB5DFC"/>
    <w:rsid w:val="00BB6C67"/>
    <w:rsid w:val="00BC122B"/>
    <w:rsid w:val="00BC1CE4"/>
    <w:rsid w:val="00BC7B0C"/>
    <w:rsid w:val="00BD279D"/>
    <w:rsid w:val="00BD6BB8"/>
    <w:rsid w:val="00BE0022"/>
    <w:rsid w:val="00BF0E16"/>
    <w:rsid w:val="00C001AA"/>
    <w:rsid w:val="00C01009"/>
    <w:rsid w:val="00C02AC9"/>
    <w:rsid w:val="00C119E1"/>
    <w:rsid w:val="00C24F08"/>
    <w:rsid w:val="00C27312"/>
    <w:rsid w:val="00C304E0"/>
    <w:rsid w:val="00C40035"/>
    <w:rsid w:val="00C432C5"/>
    <w:rsid w:val="00C45BCC"/>
    <w:rsid w:val="00C50711"/>
    <w:rsid w:val="00C53F47"/>
    <w:rsid w:val="00C663C6"/>
    <w:rsid w:val="00C666E9"/>
    <w:rsid w:val="00C66BA2"/>
    <w:rsid w:val="00C678D7"/>
    <w:rsid w:val="00C72CF8"/>
    <w:rsid w:val="00C73963"/>
    <w:rsid w:val="00C865F0"/>
    <w:rsid w:val="00C870F6"/>
    <w:rsid w:val="00C907B5"/>
    <w:rsid w:val="00C92AB8"/>
    <w:rsid w:val="00C93275"/>
    <w:rsid w:val="00C95985"/>
    <w:rsid w:val="00C96CB4"/>
    <w:rsid w:val="00CA4012"/>
    <w:rsid w:val="00CA60F1"/>
    <w:rsid w:val="00CB0089"/>
    <w:rsid w:val="00CB2565"/>
    <w:rsid w:val="00CB2F0A"/>
    <w:rsid w:val="00CC5026"/>
    <w:rsid w:val="00CC68D0"/>
    <w:rsid w:val="00CC6FC9"/>
    <w:rsid w:val="00CE0DBE"/>
    <w:rsid w:val="00CE4FC8"/>
    <w:rsid w:val="00CF10E4"/>
    <w:rsid w:val="00CF477C"/>
    <w:rsid w:val="00D03F9A"/>
    <w:rsid w:val="00D06D51"/>
    <w:rsid w:val="00D15633"/>
    <w:rsid w:val="00D24991"/>
    <w:rsid w:val="00D30DEE"/>
    <w:rsid w:val="00D31490"/>
    <w:rsid w:val="00D50255"/>
    <w:rsid w:val="00D52EED"/>
    <w:rsid w:val="00D621F5"/>
    <w:rsid w:val="00D62FBA"/>
    <w:rsid w:val="00D650AD"/>
    <w:rsid w:val="00D66520"/>
    <w:rsid w:val="00D73D6E"/>
    <w:rsid w:val="00D75E2C"/>
    <w:rsid w:val="00D82AE6"/>
    <w:rsid w:val="00D84AE9"/>
    <w:rsid w:val="00D9124E"/>
    <w:rsid w:val="00D94F79"/>
    <w:rsid w:val="00DB0BD8"/>
    <w:rsid w:val="00DB1090"/>
    <w:rsid w:val="00DB1D06"/>
    <w:rsid w:val="00DC3808"/>
    <w:rsid w:val="00DC38FD"/>
    <w:rsid w:val="00DC7B28"/>
    <w:rsid w:val="00DD5112"/>
    <w:rsid w:val="00DE34CF"/>
    <w:rsid w:val="00DE4420"/>
    <w:rsid w:val="00DE64A0"/>
    <w:rsid w:val="00DF064A"/>
    <w:rsid w:val="00DF150D"/>
    <w:rsid w:val="00DF6594"/>
    <w:rsid w:val="00E13F3D"/>
    <w:rsid w:val="00E16E1F"/>
    <w:rsid w:val="00E20385"/>
    <w:rsid w:val="00E24FA3"/>
    <w:rsid w:val="00E3185E"/>
    <w:rsid w:val="00E34898"/>
    <w:rsid w:val="00E40E1C"/>
    <w:rsid w:val="00E43659"/>
    <w:rsid w:val="00E4389C"/>
    <w:rsid w:val="00E44F54"/>
    <w:rsid w:val="00E47FA9"/>
    <w:rsid w:val="00E67B9E"/>
    <w:rsid w:val="00E8043D"/>
    <w:rsid w:val="00E96456"/>
    <w:rsid w:val="00EA06C8"/>
    <w:rsid w:val="00EB09B7"/>
    <w:rsid w:val="00EB7F3F"/>
    <w:rsid w:val="00EC5D33"/>
    <w:rsid w:val="00EC7AC9"/>
    <w:rsid w:val="00ED6CA8"/>
    <w:rsid w:val="00EE7D7C"/>
    <w:rsid w:val="00EF46FA"/>
    <w:rsid w:val="00F041E4"/>
    <w:rsid w:val="00F048E0"/>
    <w:rsid w:val="00F17A79"/>
    <w:rsid w:val="00F17E6F"/>
    <w:rsid w:val="00F20F9E"/>
    <w:rsid w:val="00F23348"/>
    <w:rsid w:val="00F25D98"/>
    <w:rsid w:val="00F300FB"/>
    <w:rsid w:val="00F334F0"/>
    <w:rsid w:val="00F33894"/>
    <w:rsid w:val="00F354D3"/>
    <w:rsid w:val="00F370D2"/>
    <w:rsid w:val="00F40A7D"/>
    <w:rsid w:val="00F40D6E"/>
    <w:rsid w:val="00F43EBC"/>
    <w:rsid w:val="00F47B8E"/>
    <w:rsid w:val="00F524DB"/>
    <w:rsid w:val="00F53AFB"/>
    <w:rsid w:val="00F57439"/>
    <w:rsid w:val="00F6536E"/>
    <w:rsid w:val="00F65C57"/>
    <w:rsid w:val="00F7466C"/>
    <w:rsid w:val="00F81307"/>
    <w:rsid w:val="00F8592A"/>
    <w:rsid w:val="00F86F47"/>
    <w:rsid w:val="00F97F12"/>
    <w:rsid w:val="00FA7128"/>
    <w:rsid w:val="00FA7BC1"/>
    <w:rsid w:val="00FB1567"/>
    <w:rsid w:val="00FB436B"/>
    <w:rsid w:val="00FB6386"/>
    <w:rsid w:val="00FC4065"/>
    <w:rsid w:val="00FC64EA"/>
    <w:rsid w:val="00FC6A3C"/>
    <w:rsid w:val="00FD0857"/>
    <w:rsid w:val="00FD1302"/>
    <w:rsid w:val="00FE042A"/>
    <w:rsid w:val="00FE6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uiPriority w:val="99"/>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uiPriority w:val="39"/>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uiPriority w:val="39"/>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qFormat/>
    <w:rsid w:val="00E96456"/>
    <w:rPr>
      <w:rFonts w:ascii="Times New Roman" w:hAnsi="Times New Roman"/>
      <w:lang w:val="en-GB" w:eastAsia="en-US"/>
    </w:rPr>
  </w:style>
  <w:style w:type="character" w:customStyle="1" w:styleId="ListBulletChar">
    <w:name w:val="List Bullet Char"/>
    <w:link w:val="ListBullet"/>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qFormat/>
    <w:rsid w:val="00E96456"/>
    <w:rPr>
      <w:rFonts w:ascii="Times New Roman" w:hAnsi="Times New Roman"/>
      <w:lang w:val="en-GB" w:eastAsia="en-US"/>
    </w:rPr>
  </w:style>
  <w:style w:type="character" w:customStyle="1" w:styleId="List2Char">
    <w:name w:val="List 2 Char"/>
    <w:link w:val="List2"/>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qFormat/>
    <w:rsid w:val="00E96456"/>
    <w:rPr>
      <w:rFonts w:ascii="Arial" w:hAnsi="Arial"/>
      <w:sz w:val="36"/>
      <w:lang w:val="en-GB"/>
    </w:rPr>
  </w:style>
  <w:style w:type="character" w:customStyle="1" w:styleId="af0">
    <w:name w:val="尾注文本 字符"/>
    <w:qFormat/>
    <w:rsid w:val="00E96456"/>
    <w:rPr>
      <w:lang w:val="en-GB"/>
    </w:rPr>
  </w:style>
  <w:style w:type="character" w:customStyle="1" w:styleId="af1">
    <w:name w:val="标题 字符"/>
    <w:qFormat/>
    <w:rsid w:val="00E96456"/>
    <w:rPr>
      <w:rFonts w:ascii="Courier New" w:eastAsia="Malgun Gothic" w:hAnsi="Courier New"/>
      <w:lang w:val="nb-NO"/>
    </w:rPr>
  </w:style>
  <w:style w:type="character" w:customStyle="1" w:styleId="af2">
    <w:name w:val="日期 字符"/>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uiPriority w:val="39"/>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9256">
      <w:bodyDiv w:val="1"/>
      <w:marLeft w:val="0"/>
      <w:marRight w:val="0"/>
      <w:marTop w:val="0"/>
      <w:marBottom w:val="0"/>
      <w:divBdr>
        <w:top w:val="none" w:sz="0" w:space="0" w:color="auto"/>
        <w:left w:val="none" w:sz="0" w:space="0" w:color="auto"/>
        <w:bottom w:val="none" w:sz="0" w:space="0" w:color="auto"/>
        <w:right w:val="none" w:sz="0" w:space="0" w:color="auto"/>
      </w:divBdr>
    </w:div>
    <w:div w:id="40059064">
      <w:bodyDiv w:val="1"/>
      <w:marLeft w:val="0"/>
      <w:marRight w:val="0"/>
      <w:marTop w:val="0"/>
      <w:marBottom w:val="0"/>
      <w:divBdr>
        <w:top w:val="none" w:sz="0" w:space="0" w:color="auto"/>
        <w:left w:val="none" w:sz="0" w:space="0" w:color="auto"/>
        <w:bottom w:val="none" w:sz="0" w:space="0" w:color="auto"/>
        <w:right w:val="none" w:sz="0" w:space="0" w:color="auto"/>
      </w:divBdr>
    </w:div>
    <w:div w:id="57174423">
      <w:bodyDiv w:val="1"/>
      <w:marLeft w:val="0"/>
      <w:marRight w:val="0"/>
      <w:marTop w:val="0"/>
      <w:marBottom w:val="0"/>
      <w:divBdr>
        <w:top w:val="none" w:sz="0" w:space="0" w:color="auto"/>
        <w:left w:val="none" w:sz="0" w:space="0" w:color="auto"/>
        <w:bottom w:val="none" w:sz="0" w:space="0" w:color="auto"/>
        <w:right w:val="none" w:sz="0" w:space="0" w:color="auto"/>
      </w:divBdr>
    </w:div>
    <w:div w:id="74711611">
      <w:bodyDiv w:val="1"/>
      <w:marLeft w:val="0"/>
      <w:marRight w:val="0"/>
      <w:marTop w:val="0"/>
      <w:marBottom w:val="0"/>
      <w:divBdr>
        <w:top w:val="none" w:sz="0" w:space="0" w:color="auto"/>
        <w:left w:val="none" w:sz="0" w:space="0" w:color="auto"/>
        <w:bottom w:val="none" w:sz="0" w:space="0" w:color="auto"/>
        <w:right w:val="none" w:sz="0" w:space="0" w:color="auto"/>
      </w:divBdr>
    </w:div>
    <w:div w:id="141392636">
      <w:bodyDiv w:val="1"/>
      <w:marLeft w:val="0"/>
      <w:marRight w:val="0"/>
      <w:marTop w:val="0"/>
      <w:marBottom w:val="0"/>
      <w:divBdr>
        <w:top w:val="none" w:sz="0" w:space="0" w:color="auto"/>
        <w:left w:val="none" w:sz="0" w:space="0" w:color="auto"/>
        <w:bottom w:val="none" w:sz="0" w:space="0" w:color="auto"/>
        <w:right w:val="none" w:sz="0" w:space="0" w:color="auto"/>
      </w:divBdr>
    </w:div>
    <w:div w:id="237058029">
      <w:bodyDiv w:val="1"/>
      <w:marLeft w:val="0"/>
      <w:marRight w:val="0"/>
      <w:marTop w:val="0"/>
      <w:marBottom w:val="0"/>
      <w:divBdr>
        <w:top w:val="none" w:sz="0" w:space="0" w:color="auto"/>
        <w:left w:val="none" w:sz="0" w:space="0" w:color="auto"/>
        <w:bottom w:val="none" w:sz="0" w:space="0" w:color="auto"/>
        <w:right w:val="none" w:sz="0" w:space="0" w:color="auto"/>
      </w:divBdr>
    </w:div>
    <w:div w:id="247034073">
      <w:bodyDiv w:val="1"/>
      <w:marLeft w:val="0"/>
      <w:marRight w:val="0"/>
      <w:marTop w:val="0"/>
      <w:marBottom w:val="0"/>
      <w:divBdr>
        <w:top w:val="none" w:sz="0" w:space="0" w:color="auto"/>
        <w:left w:val="none" w:sz="0" w:space="0" w:color="auto"/>
        <w:bottom w:val="none" w:sz="0" w:space="0" w:color="auto"/>
        <w:right w:val="none" w:sz="0" w:space="0" w:color="auto"/>
      </w:divBdr>
    </w:div>
    <w:div w:id="299851115">
      <w:bodyDiv w:val="1"/>
      <w:marLeft w:val="0"/>
      <w:marRight w:val="0"/>
      <w:marTop w:val="0"/>
      <w:marBottom w:val="0"/>
      <w:divBdr>
        <w:top w:val="none" w:sz="0" w:space="0" w:color="auto"/>
        <w:left w:val="none" w:sz="0" w:space="0" w:color="auto"/>
        <w:bottom w:val="none" w:sz="0" w:space="0" w:color="auto"/>
        <w:right w:val="none" w:sz="0" w:space="0" w:color="auto"/>
      </w:divBdr>
    </w:div>
    <w:div w:id="335347783">
      <w:bodyDiv w:val="1"/>
      <w:marLeft w:val="0"/>
      <w:marRight w:val="0"/>
      <w:marTop w:val="0"/>
      <w:marBottom w:val="0"/>
      <w:divBdr>
        <w:top w:val="none" w:sz="0" w:space="0" w:color="auto"/>
        <w:left w:val="none" w:sz="0" w:space="0" w:color="auto"/>
        <w:bottom w:val="none" w:sz="0" w:space="0" w:color="auto"/>
        <w:right w:val="none" w:sz="0" w:space="0" w:color="auto"/>
      </w:divBdr>
    </w:div>
    <w:div w:id="337929350">
      <w:bodyDiv w:val="1"/>
      <w:marLeft w:val="0"/>
      <w:marRight w:val="0"/>
      <w:marTop w:val="0"/>
      <w:marBottom w:val="0"/>
      <w:divBdr>
        <w:top w:val="none" w:sz="0" w:space="0" w:color="auto"/>
        <w:left w:val="none" w:sz="0" w:space="0" w:color="auto"/>
        <w:bottom w:val="none" w:sz="0" w:space="0" w:color="auto"/>
        <w:right w:val="none" w:sz="0" w:space="0" w:color="auto"/>
      </w:divBdr>
    </w:div>
    <w:div w:id="355811184">
      <w:bodyDiv w:val="1"/>
      <w:marLeft w:val="0"/>
      <w:marRight w:val="0"/>
      <w:marTop w:val="0"/>
      <w:marBottom w:val="0"/>
      <w:divBdr>
        <w:top w:val="none" w:sz="0" w:space="0" w:color="auto"/>
        <w:left w:val="none" w:sz="0" w:space="0" w:color="auto"/>
        <w:bottom w:val="none" w:sz="0" w:space="0" w:color="auto"/>
        <w:right w:val="none" w:sz="0" w:space="0" w:color="auto"/>
      </w:divBdr>
    </w:div>
    <w:div w:id="401369455">
      <w:bodyDiv w:val="1"/>
      <w:marLeft w:val="0"/>
      <w:marRight w:val="0"/>
      <w:marTop w:val="0"/>
      <w:marBottom w:val="0"/>
      <w:divBdr>
        <w:top w:val="none" w:sz="0" w:space="0" w:color="auto"/>
        <w:left w:val="none" w:sz="0" w:space="0" w:color="auto"/>
        <w:bottom w:val="none" w:sz="0" w:space="0" w:color="auto"/>
        <w:right w:val="none" w:sz="0" w:space="0" w:color="auto"/>
      </w:divBdr>
    </w:div>
    <w:div w:id="509372185">
      <w:bodyDiv w:val="1"/>
      <w:marLeft w:val="0"/>
      <w:marRight w:val="0"/>
      <w:marTop w:val="0"/>
      <w:marBottom w:val="0"/>
      <w:divBdr>
        <w:top w:val="none" w:sz="0" w:space="0" w:color="auto"/>
        <w:left w:val="none" w:sz="0" w:space="0" w:color="auto"/>
        <w:bottom w:val="none" w:sz="0" w:space="0" w:color="auto"/>
        <w:right w:val="none" w:sz="0" w:space="0" w:color="auto"/>
      </w:divBdr>
    </w:div>
    <w:div w:id="533034681">
      <w:bodyDiv w:val="1"/>
      <w:marLeft w:val="0"/>
      <w:marRight w:val="0"/>
      <w:marTop w:val="0"/>
      <w:marBottom w:val="0"/>
      <w:divBdr>
        <w:top w:val="none" w:sz="0" w:space="0" w:color="auto"/>
        <w:left w:val="none" w:sz="0" w:space="0" w:color="auto"/>
        <w:bottom w:val="none" w:sz="0" w:space="0" w:color="auto"/>
        <w:right w:val="none" w:sz="0" w:space="0" w:color="auto"/>
      </w:divBdr>
    </w:div>
    <w:div w:id="604774085">
      <w:bodyDiv w:val="1"/>
      <w:marLeft w:val="0"/>
      <w:marRight w:val="0"/>
      <w:marTop w:val="0"/>
      <w:marBottom w:val="0"/>
      <w:divBdr>
        <w:top w:val="none" w:sz="0" w:space="0" w:color="auto"/>
        <w:left w:val="none" w:sz="0" w:space="0" w:color="auto"/>
        <w:bottom w:val="none" w:sz="0" w:space="0" w:color="auto"/>
        <w:right w:val="none" w:sz="0" w:space="0" w:color="auto"/>
      </w:divBdr>
    </w:div>
    <w:div w:id="641423675">
      <w:bodyDiv w:val="1"/>
      <w:marLeft w:val="0"/>
      <w:marRight w:val="0"/>
      <w:marTop w:val="0"/>
      <w:marBottom w:val="0"/>
      <w:divBdr>
        <w:top w:val="none" w:sz="0" w:space="0" w:color="auto"/>
        <w:left w:val="none" w:sz="0" w:space="0" w:color="auto"/>
        <w:bottom w:val="none" w:sz="0" w:space="0" w:color="auto"/>
        <w:right w:val="none" w:sz="0" w:space="0" w:color="auto"/>
      </w:divBdr>
    </w:div>
    <w:div w:id="826439408">
      <w:bodyDiv w:val="1"/>
      <w:marLeft w:val="0"/>
      <w:marRight w:val="0"/>
      <w:marTop w:val="0"/>
      <w:marBottom w:val="0"/>
      <w:divBdr>
        <w:top w:val="none" w:sz="0" w:space="0" w:color="auto"/>
        <w:left w:val="none" w:sz="0" w:space="0" w:color="auto"/>
        <w:bottom w:val="none" w:sz="0" w:space="0" w:color="auto"/>
        <w:right w:val="none" w:sz="0" w:space="0" w:color="auto"/>
      </w:divBdr>
    </w:div>
    <w:div w:id="922573187">
      <w:bodyDiv w:val="1"/>
      <w:marLeft w:val="0"/>
      <w:marRight w:val="0"/>
      <w:marTop w:val="0"/>
      <w:marBottom w:val="0"/>
      <w:divBdr>
        <w:top w:val="none" w:sz="0" w:space="0" w:color="auto"/>
        <w:left w:val="none" w:sz="0" w:space="0" w:color="auto"/>
        <w:bottom w:val="none" w:sz="0" w:space="0" w:color="auto"/>
        <w:right w:val="none" w:sz="0" w:space="0" w:color="auto"/>
      </w:divBdr>
    </w:div>
    <w:div w:id="1175074155">
      <w:bodyDiv w:val="1"/>
      <w:marLeft w:val="0"/>
      <w:marRight w:val="0"/>
      <w:marTop w:val="0"/>
      <w:marBottom w:val="0"/>
      <w:divBdr>
        <w:top w:val="none" w:sz="0" w:space="0" w:color="auto"/>
        <w:left w:val="none" w:sz="0" w:space="0" w:color="auto"/>
        <w:bottom w:val="none" w:sz="0" w:space="0" w:color="auto"/>
        <w:right w:val="none" w:sz="0" w:space="0" w:color="auto"/>
      </w:divBdr>
    </w:div>
    <w:div w:id="1270117617">
      <w:bodyDiv w:val="1"/>
      <w:marLeft w:val="0"/>
      <w:marRight w:val="0"/>
      <w:marTop w:val="0"/>
      <w:marBottom w:val="0"/>
      <w:divBdr>
        <w:top w:val="none" w:sz="0" w:space="0" w:color="auto"/>
        <w:left w:val="none" w:sz="0" w:space="0" w:color="auto"/>
        <w:bottom w:val="none" w:sz="0" w:space="0" w:color="auto"/>
        <w:right w:val="none" w:sz="0" w:space="0" w:color="auto"/>
      </w:divBdr>
    </w:div>
    <w:div w:id="1273786618">
      <w:bodyDiv w:val="1"/>
      <w:marLeft w:val="0"/>
      <w:marRight w:val="0"/>
      <w:marTop w:val="0"/>
      <w:marBottom w:val="0"/>
      <w:divBdr>
        <w:top w:val="none" w:sz="0" w:space="0" w:color="auto"/>
        <w:left w:val="none" w:sz="0" w:space="0" w:color="auto"/>
        <w:bottom w:val="none" w:sz="0" w:space="0" w:color="auto"/>
        <w:right w:val="none" w:sz="0" w:space="0" w:color="auto"/>
      </w:divBdr>
    </w:div>
    <w:div w:id="1411000876">
      <w:bodyDiv w:val="1"/>
      <w:marLeft w:val="0"/>
      <w:marRight w:val="0"/>
      <w:marTop w:val="0"/>
      <w:marBottom w:val="0"/>
      <w:divBdr>
        <w:top w:val="none" w:sz="0" w:space="0" w:color="auto"/>
        <w:left w:val="none" w:sz="0" w:space="0" w:color="auto"/>
        <w:bottom w:val="none" w:sz="0" w:space="0" w:color="auto"/>
        <w:right w:val="none" w:sz="0" w:space="0" w:color="auto"/>
      </w:divBdr>
    </w:div>
    <w:div w:id="1504198173">
      <w:bodyDiv w:val="1"/>
      <w:marLeft w:val="0"/>
      <w:marRight w:val="0"/>
      <w:marTop w:val="0"/>
      <w:marBottom w:val="0"/>
      <w:divBdr>
        <w:top w:val="none" w:sz="0" w:space="0" w:color="auto"/>
        <w:left w:val="none" w:sz="0" w:space="0" w:color="auto"/>
        <w:bottom w:val="none" w:sz="0" w:space="0" w:color="auto"/>
        <w:right w:val="none" w:sz="0" w:space="0" w:color="auto"/>
      </w:divBdr>
    </w:div>
    <w:div w:id="1608610999">
      <w:bodyDiv w:val="1"/>
      <w:marLeft w:val="0"/>
      <w:marRight w:val="0"/>
      <w:marTop w:val="0"/>
      <w:marBottom w:val="0"/>
      <w:divBdr>
        <w:top w:val="none" w:sz="0" w:space="0" w:color="auto"/>
        <w:left w:val="none" w:sz="0" w:space="0" w:color="auto"/>
        <w:bottom w:val="none" w:sz="0" w:space="0" w:color="auto"/>
        <w:right w:val="none" w:sz="0" w:space="0" w:color="auto"/>
      </w:divBdr>
    </w:div>
    <w:div w:id="1623463669">
      <w:bodyDiv w:val="1"/>
      <w:marLeft w:val="0"/>
      <w:marRight w:val="0"/>
      <w:marTop w:val="0"/>
      <w:marBottom w:val="0"/>
      <w:divBdr>
        <w:top w:val="none" w:sz="0" w:space="0" w:color="auto"/>
        <w:left w:val="none" w:sz="0" w:space="0" w:color="auto"/>
        <w:bottom w:val="none" w:sz="0" w:space="0" w:color="auto"/>
        <w:right w:val="none" w:sz="0" w:space="0" w:color="auto"/>
      </w:divBdr>
    </w:div>
    <w:div w:id="1634939456">
      <w:bodyDiv w:val="1"/>
      <w:marLeft w:val="0"/>
      <w:marRight w:val="0"/>
      <w:marTop w:val="0"/>
      <w:marBottom w:val="0"/>
      <w:divBdr>
        <w:top w:val="none" w:sz="0" w:space="0" w:color="auto"/>
        <w:left w:val="none" w:sz="0" w:space="0" w:color="auto"/>
        <w:bottom w:val="none" w:sz="0" w:space="0" w:color="auto"/>
        <w:right w:val="none" w:sz="0" w:space="0" w:color="auto"/>
      </w:divBdr>
    </w:div>
    <w:div w:id="1647390441">
      <w:bodyDiv w:val="1"/>
      <w:marLeft w:val="0"/>
      <w:marRight w:val="0"/>
      <w:marTop w:val="0"/>
      <w:marBottom w:val="0"/>
      <w:divBdr>
        <w:top w:val="none" w:sz="0" w:space="0" w:color="auto"/>
        <w:left w:val="none" w:sz="0" w:space="0" w:color="auto"/>
        <w:bottom w:val="none" w:sz="0" w:space="0" w:color="auto"/>
        <w:right w:val="none" w:sz="0" w:space="0" w:color="auto"/>
      </w:divBdr>
    </w:div>
    <w:div w:id="1686713604">
      <w:bodyDiv w:val="1"/>
      <w:marLeft w:val="0"/>
      <w:marRight w:val="0"/>
      <w:marTop w:val="0"/>
      <w:marBottom w:val="0"/>
      <w:divBdr>
        <w:top w:val="none" w:sz="0" w:space="0" w:color="auto"/>
        <w:left w:val="none" w:sz="0" w:space="0" w:color="auto"/>
        <w:bottom w:val="none" w:sz="0" w:space="0" w:color="auto"/>
        <w:right w:val="none" w:sz="0" w:space="0" w:color="auto"/>
      </w:divBdr>
    </w:div>
    <w:div w:id="1779831486">
      <w:bodyDiv w:val="1"/>
      <w:marLeft w:val="0"/>
      <w:marRight w:val="0"/>
      <w:marTop w:val="0"/>
      <w:marBottom w:val="0"/>
      <w:divBdr>
        <w:top w:val="none" w:sz="0" w:space="0" w:color="auto"/>
        <w:left w:val="none" w:sz="0" w:space="0" w:color="auto"/>
        <w:bottom w:val="none" w:sz="0" w:space="0" w:color="auto"/>
        <w:right w:val="none" w:sz="0" w:space="0" w:color="auto"/>
      </w:divBdr>
    </w:div>
    <w:div w:id="1798597871">
      <w:bodyDiv w:val="1"/>
      <w:marLeft w:val="0"/>
      <w:marRight w:val="0"/>
      <w:marTop w:val="0"/>
      <w:marBottom w:val="0"/>
      <w:divBdr>
        <w:top w:val="none" w:sz="0" w:space="0" w:color="auto"/>
        <w:left w:val="none" w:sz="0" w:space="0" w:color="auto"/>
        <w:bottom w:val="none" w:sz="0" w:space="0" w:color="auto"/>
        <w:right w:val="none" w:sz="0" w:space="0" w:color="auto"/>
      </w:divBdr>
    </w:div>
    <w:div w:id="196322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703</Words>
  <Characters>3824</Characters>
  <Application>Microsoft Office Word</Application>
  <DocSecurity>0</DocSecurity>
  <Lines>379</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(Jahidur)</cp:lastModifiedBy>
  <cp:revision>13</cp:revision>
  <cp:lastPrinted>1900-01-01T08:00:00Z</cp:lastPrinted>
  <dcterms:created xsi:type="dcterms:W3CDTF">2025-10-17T07:48:00Z</dcterms:created>
  <dcterms:modified xsi:type="dcterms:W3CDTF">2025-10-17T10:25:00Z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R4-2418556</vt:lpwstr>
  </property>
  <property fmtid="{D5CDD505-2E9C-101B-9397-08002B2CF9AE}" pid="10" name="Spec#">
    <vt:lpwstr>38.101-4</vt:lpwstr>
  </property>
  <property fmtid="{D5CDD505-2E9C-101B-9397-08002B2CF9AE}" pid="11" name="Cr#">
    <vt:lpwstr>0667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